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3B48F" w14:textId="55EDA628" w:rsidR="0091130E" w:rsidRPr="00750258" w:rsidRDefault="0091130E" w:rsidP="0091130E">
      <w:pPr>
        <w:pBdr>
          <w:bottom w:val="single" w:sz="4" w:space="1" w:color="auto"/>
        </w:pBdr>
        <w:tabs>
          <w:tab w:val="right" w:pos="100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tableOfContents"/>
      <w:bookmarkEnd w:id="0"/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#111 </w:t>
      </w: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3280B" w:rsidRPr="0073280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87DEA" w:rsidRPr="0073280B">
        <w:rPr>
          <w:rFonts w:ascii="Arial" w:eastAsia="MS Mincho" w:hAnsi="Arial" w:cs="Arial"/>
          <w:b/>
          <w:sz w:val="24"/>
          <w:szCs w:val="24"/>
          <w:lang w:eastAsia="ja-JP"/>
        </w:rPr>
        <w:t>253</w:t>
      </w:r>
      <w:r w:rsidR="00687DEA">
        <w:rPr>
          <w:rFonts w:ascii="Arial" w:eastAsia="MS Mincho" w:hAnsi="Arial" w:cs="Arial"/>
          <w:b/>
          <w:sz w:val="24"/>
          <w:szCs w:val="24"/>
          <w:lang w:eastAsia="ja-JP"/>
        </w:rPr>
        <w:t>604</w:t>
      </w:r>
    </w:p>
    <w:p w14:paraId="5A72C809" w14:textId="7E124AAD" w:rsidR="0091130E" w:rsidRPr="00750258" w:rsidRDefault="0091130E" w:rsidP="0091130E">
      <w:pPr>
        <w:pBdr>
          <w:bottom w:val="single" w:sz="4" w:space="1" w:color="auto"/>
        </w:pBdr>
        <w:tabs>
          <w:tab w:val="right" w:pos="1009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D939E2">
        <w:rPr>
          <w:rFonts w:ascii="Arial" w:eastAsia="MS Mincho" w:hAnsi="Arial" w:cs="Arial"/>
          <w:i/>
          <w:sz w:val="24"/>
          <w:szCs w:val="24"/>
          <w:lang w:eastAsia="ja-JP"/>
        </w:rPr>
        <w:t>3257</w:t>
      </w:r>
      <w:r w:rsidR="00687DEA">
        <w:rPr>
          <w:rFonts w:ascii="Arial" w:eastAsia="MS Mincho" w:hAnsi="Arial" w:cs="Arial"/>
          <w:i/>
          <w:sz w:val="24"/>
          <w:szCs w:val="24"/>
          <w:lang w:eastAsia="ja-JP"/>
        </w:rPr>
        <w:t>r</w:t>
      </w:r>
      <w:bookmarkStart w:id="1" w:name="_GoBack"/>
      <w:bookmarkEnd w:id="1"/>
      <w:r w:rsidR="00687DEA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070E54E" w14:textId="77777777" w:rsidR="0091130E" w:rsidRPr="00750258" w:rsidRDefault="0091130E" w:rsidP="009113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/>
          <w:sz w:val="24"/>
          <w:szCs w:val="24"/>
          <w:lang w:eastAsia="ja-JP"/>
        </w:rPr>
      </w:pPr>
    </w:p>
    <w:p w14:paraId="06198142" w14:textId="44921147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Title:</w:t>
      </w:r>
      <w:r w:rsidRPr="00750258">
        <w:rPr>
          <w:rFonts w:ascii="Arial" w:hAnsi="Arial"/>
          <w:sz w:val="24"/>
          <w:szCs w:val="24"/>
          <w:lang w:eastAsia="en-GB"/>
        </w:rPr>
        <w:tab/>
      </w:r>
      <w:r w:rsidR="00394E33" w:rsidRPr="00394E33">
        <w:rPr>
          <w:rFonts w:ascii="Arial" w:hAnsi="Arial"/>
          <w:sz w:val="24"/>
          <w:szCs w:val="24"/>
          <w:lang w:eastAsia="en-GB"/>
        </w:rPr>
        <w:t>New use case on AI-Optimized Smart Call Assistance for Telecom Networks</w:t>
      </w:r>
    </w:p>
    <w:p w14:paraId="1B8082FE" w14:textId="02DFB78F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Agenda item:</w:t>
      </w:r>
      <w:r w:rsidRPr="00750258">
        <w:rPr>
          <w:rFonts w:ascii="Arial" w:hAnsi="Arial"/>
          <w:sz w:val="24"/>
          <w:szCs w:val="24"/>
          <w:lang w:eastAsia="en-GB"/>
        </w:rPr>
        <w:tab/>
        <w:t>8.1.</w:t>
      </w:r>
      <w:r w:rsidR="00394E33">
        <w:rPr>
          <w:rFonts w:ascii="Arial" w:hAnsi="Arial"/>
          <w:sz w:val="24"/>
          <w:szCs w:val="24"/>
          <w:lang w:eastAsia="en-GB"/>
        </w:rPr>
        <w:t>3</w:t>
      </w:r>
    </w:p>
    <w:p w14:paraId="2C2E0A39" w14:textId="19EE50F4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Source:</w:t>
      </w:r>
      <w:r w:rsidRPr="00750258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Turkcell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Huawei</w:t>
      </w:r>
    </w:p>
    <w:p w14:paraId="7D4AECE1" w14:textId="42771276" w:rsidR="0091130E" w:rsidRPr="00750258" w:rsidRDefault="0091130E" w:rsidP="00394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Contact:</w:t>
      </w:r>
      <w:r w:rsidRPr="00750258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Idil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Bensu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Cilbir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idil.cilbir@turkcell.com.tr</w:t>
      </w:r>
      <w:r w:rsidR="00394E33">
        <w:rPr>
          <w:rFonts w:ascii="Arial" w:hAnsi="Arial"/>
          <w:sz w:val="24"/>
          <w:szCs w:val="24"/>
          <w:lang w:eastAsia="en-GB"/>
        </w:rPr>
        <w:br/>
        <w:t xml:space="preserve">                         </w:t>
      </w:r>
      <w:r w:rsidR="00394E33" w:rsidRPr="00394E33">
        <w:rPr>
          <w:rFonts w:ascii="Arial" w:hAnsi="Arial"/>
          <w:sz w:val="24"/>
          <w:szCs w:val="24"/>
          <w:lang w:eastAsia="en-GB"/>
        </w:rPr>
        <w:t xml:space="preserve">Mehmet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Basaran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mehmet.basaran@turkcell.com.tr</w:t>
      </w:r>
    </w:p>
    <w:p w14:paraId="1BE55A2C" w14:textId="77777777" w:rsidR="008D05CF" w:rsidRPr="00586A5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1BCDFD99" w14:textId="76A76132" w:rsidR="0009108F" w:rsidRDefault="008D05CF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78611F" w:rsidRPr="001953A8">
        <w:rPr>
          <w:rFonts w:ascii="Arial" w:eastAsia="Calibri" w:hAnsi="Arial" w:cs="Arial"/>
          <w:i/>
          <w:sz w:val="22"/>
          <w:szCs w:val="22"/>
        </w:rPr>
        <w:t xml:space="preserve">discusses </w:t>
      </w:r>
      <w:r w:rsidR="00AB2424" w:rsidRPr="001953A8">
        <w:rPr>
          <w:rFonts w:ascii="Arial" w:eastAsia="Calibri" w:hAnsi="Arial" w:cs="Arial"/>
          <w:i/>
          <w:sz w:val="22"/>
          <w:szCs w:val="22"/>
        </w:rPr>
        <w:t>how fundamental operator services can be enhanced via AI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>.</w:t>
      </w:r>
    </w:p>
    <w:p w14:paraId="0E48BCA5" w14:textId="7D09C848" w:rsidR="00394E33" w:rsidRDefault="00394E33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Note it is a resubmission and based on S1-252821 (the last revision in SA1#110).</w:t>
      </w:r>
    </w:p>
    <w:p w14:paraId="74EB466F" w14:textId="77777777" w:rsidR="00740161" w:rsidRPr="00740161" w:rsidRDefault="00740161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39970C5" w:rsidR="0009108F" w:rsidRDefault="0009108F" w:rsidP="00394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394E33">
        <w:rPr>
          <w:rFonts w:ascii="Arial" w:hAnsi="Arial" w:cs="Arial"/>
          <w:noProof/>
          <w:color w:val="0000FF"/>
          <w:sz w:val="28"/>
          <w:szCs w:val="28"/>
        </w:rPr>
        <w:t xml:space="preserve">(new text)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871A66C" w14:textId="77777777" w:rsidR="008E6E27" w:rsidRPr="0079291C" w:rsidRDefault="008E6E27" w:rsidP="008E6E27">
      <w:pPr>
        <w:pStyle w:val="Heading2"/>
      </w:pPr>
      <w:r>
        <w:t>6</w:t>
      </w:r>
      <w:r w:rsidRPr="0079291C">
        <w:t>.</w:t>
      </w:r>
      <w:r>
        <w:t>x</w:t>
      </w:r>
      <w:r w:rsidRPr="0079291C">
        <w:tab/>
      </w:r>
      <w:r w:rsidRPr="00AA2DE6">
        <w:t>AI-Optimized Smart Call Assistance for Telecom Networks</w:t>
      </w:r>
    </w:p>
    <w:p w14:paraId="1B0A659D" w14:textId="77777777" w:rsidR="008E6E27" w:rsidRPr="0079291C" w:rsidRDefault="008E6E27" w:rsidP="008E6E27">
      <w:pPr>
        <w:pStyle w:val="Heading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6</w:t>
      </w:r>
      <w:r w:rsidRPr="0079291C">
        <w:t>.</w:t>
      </w:r>
      <w:r>
        <w:t>x</w:t>
      </w:r>
      <w:r w:rsidRPr="0079291C">
        <w:t>.1</w:t>
      </w:r>
      <w:r w:rsidRPr="0079291C">
        <w:tab/>
        <w:t>Description</w:t>
      </w:r>
    </w:p>
    <w:p w14:paraId="78E9037C" w14:textId="62A987AA" w:rsidR="008E6E27" w:rsidRPr="0079291C" w:rsidRDefault="008E6E27" w:rsidP="008E6E27">
      <w:r w:rsidRPr="00AA2DE6">
        <w:t xml:space="preserve">A telecom operator integrates an AI-powered smart call assistance service into its network. This service leverages in-network AI </w:t>
      </w:r>
      <w:r w:rsidR="00971FC6">
        <w:t>(e.g. AI Agents in the 6G core network)</w:t>
      </w:r>
      <w:r w:rsidR="00971FC6" w:rsidRPr="00AA2DE6">
        <w:t xml:space="preserve"> </w:t>
      </w:r>
      <w:r w:rsidRPr="00AA2DE6">
        <w:t>to optimize voice and call quality dynamically based on real-time network conditions, user intent, and historical data. AI</w:t>
      </w:r>
      <w:r w:rsidR="00971FC6" w:rsidRPr="00971FC6">
        <w:t xml:space="preserve"> </w:t>
      </w:r>
      <w:r w:rsidR="00971FC6">
        <w:t>mechanisms</w:t>
      </w:r>
      <w:r w:rsidR="00971FC6" w:rsidRPr="00AA2DE6">
        <w:t xml:space="preserve"> </w:t>
      </w:r>
      <w:r w:rsidR="00971FC6">
        <w:t>including AI Agent</w:t>
      </w:r>
      <w:r w:rsidRPr="00AA2DE6">
        <w:t xml:space="preserve"> in the </w:t>
      </w:r>
      <w:r>
        <w:t xml:space="preserve">core </w:t>
      </w:r>
      <w:r w:rsidRPr="00AA2DE6">
        <w:t xml:space="preserve">network proactively enhances call experiences, </w:t>
      </w:r>
      <w:r>
        <w:t xml:space="preserve">e.g., </w:t>
      </w:r>
      <w:r w:rsidRPr="00AA2DE6">
        <w:t>reducing dropped calls, latency, and jitter.</w:t>
      </w:r>
      <w:r w:rsidRPr="0079291C">
        <w:t xml:space="preserve"> </w:t>
      </w:r>
    </w:p>
    <w:p w14:paraId="1E37A8E1" w14:textId="77777777" w:rsidR="008E6E27" w:rsidRPr="0079291C" w:rsidRDefault="008E6E27" w:rsidP="008E6E27">
      <w:pPr>
        <w:pStyle w:val="Heading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6</w:t>
      </w:r>
      <w:r w:rsidRPr="0079291C">
        <w:t>.</w:t>
      </w:r>
      <w:r>
        <w:t>x</w:t>
      </w:r>
      <w:r w:rsidRPr="0079291C">
        <w:t>.2</w:t>
      </w:r>
      <w:r w:rsidRPr="0079291C">
        <w:tab/>
        <w:t>Pre-conditions</w:t>
      </w:r>
    </w:p>
    <w:p w14:paraId="58568AE4" w14:textId="1CC65EAD" w:rsidR="008E6E27" w:rsidRDefault="008E6E27" w:rsidP="008E6E27">
      <w:pPr>
        <w:pStyle w:val="ListParagraph"/>
        <w:numPr>
          <w:ilvl w:val="0"/>
          <w:numId w:val="6"/>
        </w:numPr>
      </w:pPr>
      <w:bookmarkStart w:id="8" w:name="_Toc355779206"/>
      <w:bookmarkStart w:id="9" w:name="_Toc354586744"/>
      <w:bookmarkStart w:id="10" w:name="_Toc354590103"/>
      <w:bookmarkStart w:id="11" w:name="_Hlk189558298"/>
      <w:bookmarkEnd w:id="8"/>
      <w:bookmarkEnd w:id="9"/>
      <w:bookmarkEnd w:id="10"/>
      <w:r>
        <w:t xml:space="preserve">The telecom network has the proposed AI-powered core network (CN) with </w:t>
      </w:r>
      <w:r>
        <w:rPr>
          <w:rFonts w:hint="eastAsia"/>
          <w:lang w:eastAsia="zh-CN"/>
        </w:rPr>
        <w:t>AI</w:t>
      </w:r>
      <w:r>
        <w:t>4</w:t>
      </w:r>
      <w:r>
        <w:rPr>
          <w:rFonts w:hint="eastAsia"/>
          <w:lang w:eastAsia="zh-CN"/>
        </w:rPr>
        <w:t>NET</w:t>
      </w:r>
      <w:r>
        <w:t xml:space="preserve"> capabilities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in forms of AI agent</w:t>
      </w:r>
      <w:r w:rsidR="00971FC6">
        <w:rPr>
          <w:lang w:eastAsia="zh-CN"/>
        </w:rPr>
        <w:t>s</w:t>
      </w:r>
      <w:r>
        <w:t>.</w:t>
      </w:r>
    </w:p>
    <w:p w14:paraId="0B1B2DCA" w14:textId="77777777" w:rsidR="008E6E27" w:rsidRDefault="008E6E27" w:rsidP="008E6E27">
      <w:pPr>
        <w:pStyle w:val="ListParagraph"/>
        <w:numPr>
          <w:ilvl w:val="0"/>
          <w:numId w:val="6"/>
        </w:numPr>
      </w:pPr>
      <w:r>
        <w:t>The AI Agent in core network can analyse real-time call quality metrics, predict potential call degradation, generate optimization proposals, make the adjustments and decide whether to update the models based on the feedback of user experience.</w:t>
      </w:r>
    </w:p>
    <w:p w14:paraId="2CB85382" w14:textId="35D27000" w:rsidR="008E6E27" w:rsidRDefault="008E6E27" w:rsidP="008E6E27">
      <w:pPr>
        <w:pStyle w:val="ListParagraph"/>
        <w:numPr>
          <w:ilvl w:val="0"/>
          <w:numId w:val="6"/>
        </w:numPr>
      </w:pPr>
      <w:r>
        <w:t xml:space="preserve">Smartphones and VoIP devices (UE) support AI-assisted call quality enhancement. AI-driven call quality optimization is handled by the network. In this use case, it’s assumed that the UE has </w:t>
      </w:r>
      <w:del w:id="12" w:author="SA1Update-Alice" w:date="2025-08-28T17:47:00Z">
        <w:r w:rsidDel="00687DEA">
          <w:delText xml:space="preserve">an </w:delText>
        </w:r>
      </w:del>
      <w:r>
        <w:t xml:space="preserve">AI </w:t>
      </w:r>
      <w:del w:id="13" w:author="SA1Update-Alice" w:date="2025-08-28T17:47:00Z">
        <w:r w:rsidDel="00687DEA">
          <w:delText xml:space="preserve">Agent </w:delText>
        </w:r>
      </w:del>
      <w:ins w:id="14" w:author="SA1Update-Alice" w:date="2025-08-28T17:47:00Z">
        <w:r w:rsidR="00687DEA">
          <w:t xml:space="preserve">capabilities </w:t>
        </w:r>
      </w:ins>
      <w:r>
        <w:t>that can detect calling conditions and user experience in real time.</w:t>
      </w:r>
    </w:p>
    <w:p w14:paraId="0D5411E4" w14:textId="02C32005" w:rsidR="00D516DF" w:rsidRPr="00AC682C" w:rsidRDefault="00D516DF" w:rsidP="00D516DF">
      <w:pPr>
        <w:pStyle w:val="NO"/>
        <w:ind w:hanging="426"/>
      </w:pPr>
      <w:r w:rsidRPr="00AC682C">
        <w:t>NOTE: The collection and sharing of user experience data from the UE for AI-assisted call quality   optimization are subject to explicit user consent and comply with applicable privacy regulations.</w:t>
      </w:r>
    </w:p>
    <w:p w14:paraId="4A2A10E6" w14:textId="7F65BA3B" w:rsidR="00D516DF" w:rsidRDefault="00D516DF" w:rsidP="00D516DF">
      <w:pPr>
        <w:pStyle w:val="NO"/>
        <w:ind w:hanging="1"/>
      </w:pPr>
      <w:r w:rsidRPr="00AC682C">
        <w:t xml:space="preserve">If the UE supports </w:t>
      </w:r>
      <w:proofErr w:type="spellStart"/>
      <w:r w:rsidRPr="00AC682C">
        <w:t>QoE</w:t>
      </w:r>
      <w:proofErr w:type="spellEnd"/>
      <w:r w:rsidRPr="00AC682C">
        <w:t xml:space="preserve"> feedback reporting, it will provide the user with a clear control to enable or disable this functionality.</w:t>
      </w:r>
    </w:p>
    <w:p w14:paraId="366873C0" w14:textId="0F690F2A" w:rsidR="008E6E27" w:rsidRDefault="008E6E27" w:rsidP="008E6E27">
      <w:pPr>
        <w:pStyle w:val="ListParagraph"/>
        <w:numPr>
          <w:ilvl w:val="0"/>
          <w:numId w:val="6"/>
        </w:numPr>
      </w:pPr>
      <w:r>
        <w:t>AI models are trained using historical call data and network data, and are applied in real-time to optimize performance based on current conditions.</w:t>
      </w:r>
    </w:p>
    <w:bookmarkEnd w:id="11"/>
    <w:p w14:paraId="602D5833" w14:textId="77777777" w:rsidR="008E6E27" w:rsidRPr="00FF1DB7" w:rsidRDefault="008E6E27" w:rsidP="008E6E27">
      <w:pPr>
        <w:pStyle w:val="Heading3"/>
      </w:pPr>
      <w:r>
        <w:t>6</w:t>
      </w:r>
      <w:r w:rsidRPr="00FF1DB7">
        <w:t>.x.3</w:t>
      </w:r>
      <w:r w:rsidRPr="00FF1DB7">
        <w:tab/>
        <w:t>Service Flows</w:t>
      </w:r>
    </w:p>
    <w:p w14:paraId="469D995C" w14:textId="77777777" w:rsidR="008E6E27" w:rsidRDefault="008E6E27" w:rsidP="008E6E27">
      <w:pPr>
        <w:numPr>
          <w:ilvl w:val="0"/>
          <w:numId w:val="5"/>
        </w:numPr>
      </w:pPr>
      <w:r>
        <w:t>A user initiates a voice or video call via a telecom network.</w:t>
      </w:r>
    </w:p>
    <w:p w14:paraId="2711296D" w14:textId="6762E113" w:rsidR="008E6E27" w:rsidRDefault="008E6E27" w:rsidP="008E6E27">
      <w:pPr>
        <w:numPr>
          <w:ilvl w:val="0"/>
          <w:numId w:val="5"/>
        </w:numPr>
      </w:pPr>
      <w:r>
        <w:t>The AI</w:t>
      </w:r>
      <w:ins w:id="15" w:author="IDIL BENSU CILBIR" w:date="2025-08-28T14:55:00Z">
        <w:r w:rsidR="003C77ED">
          <w:t xml:space="preserve"> capabilities</w:t>
        </w:r>
      </w:ins>
      <w:del w:id="16" w:author="IDIL BENSU CILBIR" w:date="2025-08-28T17:07:00Z">
        <w:r w:rsidDel="00D35DBD">
          <w:delText xml:space="preserve"> Agent</w:delText>
        </w:r>
      </w:del>
      <w:del w:id="17" w:author="IDIL BENSU CILBIR" w:date="2025-08-28T15:46:00Z">
        <w:r w:rsidDel="002D0CA0">
          <w:delText>#1</w:delText>
        </w:r>
      </w:del>
      <w:r>
        <w:t xml:space="preserve"> deployed in the UE monitor</w:t>
      </w:r>
      <w:del w:id="18" w:author="IDIL BENSU CILBIR" w:date="2025-08-28T12:49:00Z">
        <w:r w:rsidDel="00774FC1">
          <w:delText>s</w:delText>
        </w:r>
      </w:del>
      <w:r>
        <w:t xml:space="preserve"> call conditions and user experience in real-time, analysing factors like jitter, packet loss, and background noise.</w:t>
      </w:r>
    </w:p>
    <w:p w14:paraId="586F0D9E" w14:textId="61146390" w:rsidR="008E6E27" w:rsidRDefault="008E6E27" w:rsidP="008E6E27">
      <w:pPr>
        <w:numPr>
          <w:ilvl w:val="0"/>
          <w:numId w:val="5"/>
        </w:numPr>
      </w:pPr>
      <w:del w:id="19" w:author="IDIL BENSU CILBIR" w:date="2025-08-28T15:47:00Z">
        <w:r w:rsidDel="002D0CA0">
          <w:lastRenderedPageBreak/>
          <w:delText xml:space="preserve">The </w:delText>
        </w:r>
      </w:del>
      <w:del w:id="20" w:author="IDIL BENSU CILBIR" w:date="2025-08-28T14:56:00Z">
        <w:r w:rsidDel="003C77ED">
          <w:delText>AI</w:delText>
        </w:r>
      </w:del>
      <w:del w:id="21" w:author="IDIL BENSU CILBIR" w:date="2025-08-28T15:46:00Z">
        <w:r w:rsidDel="002D0CA0">
          <w:delText xml:space="preserve"> Agent#1</w:delText>
        </w:r>
      </w:del>
      <w:del w:id="22" w:author="IDIL BENSU CILBIR" w:date="2025-08-28T15:47:00Z">
        <w:r w:rsidDel="002D0CA0">
          <w:delText xml:space="preserve"> detects</w:delText>
        </w:r>
      </w:del>
      <w:ins w:id="23" w:author="IDIL BENSU CILBIR" w:date="2025-08-28T15:47:00Z">
        <w:r w:rsidR="002D0CA0">
          <w:t>When</w:t>
        </w:r>
      </w:ins>
      <w:r>
        <w:t xml:space="preserve"> quality degradation</w:t>
      </w:r>
      <w:ins w:id="24" w:author="IDIL BENSU CILBIR" w:date="2025-08-28T15:47:00Z">
        <w:r w:rsidR="002D0CA0">
          <w:t xml:space="preserve"> is detected by </w:t>
        </w:r>
      </w:ins>
      <w:ins w:id="25" w:author="SA1Update-Alice" w:date="2025-08-28T17:51:00Z">
        <w:r w:rsidR="00687DEA">
          <w:t xml:space="preserve">the UE utilizing </w:t>
        </w:r>
      </w:ins>
      <w:ins w:id="26" w:author="IDIL BENSU CILBIR" w:date="2025-08-28T15:47:00Z">
        <w:r w:rsidR="002D0CA0">
          <w:t>AI</w:t>
        </w:r>
      </w:ins>
      <w:ins w:id="27" w:author="IDIL BENSU CILBIR" w:date="2025-08-28T16:09:00Z">
        <w:del w:id="28" w:author="SA1Update-Alice" w:date="2025-08-28T17:51:00Z">
          <w:r w:rsidR="00F97FC4" w:rsidDel="00687DEA">
            <w:delText>-based monitoring</w:delText>
          </w:r>
        </w:del>
      </w:ins>
      <w:ins w:id="29" w:author="SA1Update-Alice" w:date="2025-08-28T17:51:00Z">
        <w:r w:rsidR="00687DEA">
          <w:t xml:space="preserve"> capabilities</w:t>
        </w:r>
      </w:ins>
      <w:del w:id="30" w:author="IDIL BENSU CILBIR" w:date="2025-08-28T15:47:00Z">
        <w:r w:rsidDel="002D0CA0">
          <w:delText>, and thus</w:delText>
        </w:r>
      </w:del>
      <w:ins w:id="31" w:author="IDIL BENSU CILBIR" w:date="2025-08-28T15:47:00Z">
        <w:r w:rsidR="002D0CA0">
          <w:t xml:space="preserve"> the UE</w:t>
        </w:r>
      </w:ins>
      <w:r>
        <w:t xml:space="preserve"> requests adjustments from CN.</w:t>
      </w:r>
    </w:p>
    <w:p w14:paraId="376A4A21" w14:textId="60665EB3" w:rsidR="008E6E27" w:rsidRDefault="008E6E27" w:rsidP="008E6E27">
      <w:pPr>
        <w:numPr>
          <w:ilvl w:val="0"/>
          <w:numId w:val="5"/>
        </w:numPr>
      </w:pPr>
      <w:r>
        <w:t>The AI Agent</w:t>
      </w:r>
      <w:del w:id="32" w:author="IDIL BENSU CILBIR" w:date="2025-08-28T15:48:00Z">
        <w:r w:rsidDel="002D0CA0">
          <w:delText>#2</w:delText>
        </w:r>
      </w:del>
      <w:r>
        <w:t xml:space="preserve"> in CN generates the call quality optimization proposal, e.g., dynamically adjusting codecs, increasing bandwidth allocation and packet prioritization, to optimize the call.</w:t>
      </w:r>
    </w:p>
    <w:p w14:paraId="03AAA4C4" w14:textId="08588702" w:rsidR="008E6E27" w:rsidRDefault="008E6E27" w:rsidP="008E6E27">
      <w:pPr>
        <w:numPr>
          <w:ilvl w:val="0"/>
          <w:numId w:val="5"/>
        </w:numPr>
      </w:pPr>
      <w:r>
        <w:t>The CN (AI Agent</w:t>
      </w:r>
      <w:del w:id="33" w:author="IDIL BENSU CILBIR" w:date="2025-08-28T17:06:00Z">
        <w:r w:rsidDel="00D35DBD">
          <w:delText>#2</w:delText>
        </w:r>
      </w:del>
      <w:r>
        <w:t xml:space="preserve">) sends response to the </w:t>
      </w:r>
      <w:del w:id="34" w:author="IDIL BENSU CILBIR" w:date="2025-08-28T14:58:00Z">
        <w:r w:rsidDel="003C77ED">
          <w:delText>AI</w:delText>
        </w:r>
      </w:del>
      <w:r>
        <w:t xml:space="preserve"> </w:t>
      </w:r>
      <w:del w:id="35" w:author="IDIL BENSU CILBIR" w:date="2025-08-28T14:58:00Z">
        <w:r w:rsidDel="003C77ED">
          <w:delText>a</w:delText>
        </w:r>
      </w:del>
      <w:del w:id="36" w:author="IDIL BENSU CILBIR" w:date="2025-08-28T15:49:00Z">
        <w:r w:rsidDel="002D0CA0">
          <w:delText>gent#1</w:delText>
        </w:r>
      </w:del>
      <w:ins w:id="37" w:author="IDIL BENSU CILBIR" w:date="2025-08-28T15:49:00Z">
        <w:r w:rsidR="002D0CA0">
          <w:t xml:space="preserve"> UE</w:t>
        </w:r>
      </w:ins>
      <w:r>
        <w:t xml:space="preserve"> for the adjustments, and the AI </w:t>
      </w:r>
      <w:del w:id="38" w:author="IDIL BENSU CILBIR" w:date="2025-08-28T17:06:00Z">
        <w:r w:rsidDel="00D35DBD">
          <w:delText>a</w:delText>
        </w:r>
      </w:del>
      <w:ins w:id="39" w:author="IDIL BENSU CILBIR" w:date="2025-08-28T17:06:00Z">
        <w:r w:rsidR="00D35DBD">
          <w:t>A</w:t>
        </w:r>
      </w:ins>
      <w:r>
        <w:t>gent</w:t>
      </w:r>
      <w:del w:id="40" w:author="IDIL BENSU CILBIR" w:date="2025-08-28T17:06:00Z">
        <w:r w:rsidDel="00D35DBD">
          <w:delText>#2</w:delText>
        </w:r>
      </w:del>
      <w:ins w:id="41" w:author="IDIL BENSU CILBIR" w:date="2025-08-28T17:12:00Z">
        <w:r w:rsidR="00D35DBD">
          <w:t xml:space="preserve"> in CN</w:t>
        </w:r>
      </w:ins>
      <w:r>
        <w:t xml:space="preserve"> validates the effect of these, e.g., using network digital twin.</w:t>
      </w:r>
    </w:p>
    <w:p w14:paraId="447F9F56" w14:textId="6CD2B592" w:rsidR="008E6E27" w:rsidRPr="00F51285" w:rsidRDefault="008E6E27" w:rsidP="008E6E27">
      <w:pPr>
        <w:numPr>
          <w:ilvl w:val="0"/>
          <w:numId w:val="5"/>
        </w:numPr>
      </w:pPr>
      <w:r w:rsidRPr="00F51285">
        <w:t xml:space="preserve">The </w:t>
      </w:r>
      <w:del w:id="42" w:author="IDIL BENSU CILBIR" w:date="2025-08-28T17:16:00Z">
        <w:r w:rsidRPr="00F51285" w:rsidDel="000F11A7">
          <w:delText xml:space="preserve">AI Agent#1 collects </w:delText>
        </w:r>
        <w:r w:rsidR="00C2406F" w:rsidRPr="00F51285" w:rsidDel="000F11A7">
          <w:delText>from within the</w:delText>
        </w:r>
      </w:del>
      <w:r w:rsidR="00C2406F" w:rsidRPr="00F51285">
        <w:t xml:space="preserve"> </w:t>
      </w:r>
      <w:r w:rsidR="004511BF" w:rsidRPr="00F51285">
        <w:t>UE</w:t>
      </w:r>
      <w:ins w:id="43" w:author="IDIL BENSU CILBIR" w:date="2025-08-28T17:17:00Z">
        <w:r w:rsidR="000F11A7">
          <w:t xml:space="preserve"> with AI</w:t>
        </w:r>
        <w:del w:id="44" w:author="SA1Update-Alice" w:date="2025-08-28T17:50:00Z">
          <w:r w:rsidR="000F11A7" w:rsidDel="00687DEA">
            <w:delText>-based</w:delText>
          </w:r>
        </w:del>
        <w:r w:rsidR="000F11A7">
          <w:t xml:space="preserve"> capabilities collects</w:t>
        </w:r>
      </w:ins>
      <w:r w:rsidR="00C2406F" w:rsidRPr="00F51285">
        <w:t xml:space="preserve"> the </w:t>
      </w:r>
      <w:r w:rsidRPr="00F51285">
        <w:t>real-time user experience specific data. It continuously monitors call quality at the user level and it can send feedback to the CN (AI Agent</w:t>
      </w:r>
      <w:del w:id="45" w:author="IDIL BENSU CILBIR" w:date="2025-08-28T17:16:00Z">
        <w:r w:rsidRPr="00F51285" w:rsidDel="000F11A7">
          <w:delText>#2</w:delText>
        </w:r>
      </w:del>
      <w:r w:rsidRPr="00F51285">
        <w:t>) if the user still experiences poor quality after the adjustments.</w:t>
      </w:r>
    </w:p>
    <w:p w14:paraId="6F107F8E" w14:textId="2D701658" w:rsidR="008E6E27" w:rsidRDefault="008E6E27" w:rsidP="008E6E27">
      <w:pPr>
        <w:numPr>
          <w:ilvl w:val="0"/>
          <w:numId w:val="5"/>
        </w:numPr>
      </w:pPr>
      <w:r>
        <w:t>The CN (AI Agent</w:t>
      </w:r>
      <w:del w:id="46" w:author="SA1Update-Alice" w:date="2025-08-28T17:50:00Z">
        <w:r w:rsidDel="00687DEA">
          <w:delText>#2</w:delText>
        </w:r>
      </w:del>
      <w:r>
        <w:t>) continuously analyses call quality</w:t>
      </w:r>
      <w:r w:rsidR="00C2406F">
        <w:t>-related</w:t>
      </w:r>
      <w:r>
        <w:t xml:space="preserve"> data across the network, and continuously monitors call quality at the network level.</w:t>
      </w:r>
    </w:p>
    <w:p w14:paraId="66FA5834" w14:textId="77777777" w:rsidR="008E6E27" w:rsidRDefault="008E6E27" w:rsidP="008E6E27">
      <w:pPr>
        <w:numPr>
          <w:ilvl w:val="0"/>
          <w:numId w:val="5"/>
        </w:numPr>
      </w:pPr>
      <w:r>
        <w:t>The user terminates the call.</w:t>
      </w:r>
    </w:p>
    <w:p w14:paraId="2D16B934" w14:textId="415580C4" w:rsidR="008E6E27" w:rsidRDefault="008E6E27" w:rsidP="008E6E27">
      <w:pPr>
        <w:numPr>
          <w:ilvl w:val="0"/>
          <w:numId w:val="5"/>
        </w:numPr>
      </w:pPr>
      <w:r>
        <w:t>The</w:t>
      </w:r>
      <w:ins w:id="47" w:author="IDIL BENSU CILBIR" w:date="2025-08-28T15:54:00Z">
        <w:r w:rsidR="002D0CA0">
          <w:t xml:space="preserve"> UE </w:t>
        </w:r>
      </w:ins>
      <w:ins w:id="48" w:author="IDIL BENSU CILBIR" w:date="2025-08-28T15:55:00Z">
        <w:r w:rsidR="002D0CA0">
          <w:t>with AI capabilities</w:t>
        </w:r>
      </w:ins>
      <w:del w:id="49" w:author="IDIL BENSU CILBIR" w:date="2025-08-28T17:07:00Z">
        <w:r w:rsidDel="00D35DBD">
          <w:delText xml:space="preserve"> AI Agent</w:delText>
        </w:r>
      </w:del>
      <w:del w:id="50" w:author="IDIL BENSU CILBIR" w:date="2025-08-28T15:55:00Z">
        <w:r w:rsidDel="002D0CA0">
          <w:delText>#1</w:delText>
        </w:r>
      </w:del>
      <w:r>
        <w:t xml:space="preserve"> summarizes </w:t>
      </w:r>
      <w:proofErr w:type="spellStart"/>
      <w:r>
        <w:t>QoE</w:t>
      </w:r>
      <w:proofErr w:type="spellEnd"/>
      <w:r>
        <w:t xml:space="preserve"> metrics from UE during the call. </w:t>
      </w:r>
    </w:p>
    <w:p w14:paraId="5BCBD276" w14:textId="175C1FCE" w:rsidR="008E6E27" w:rsidRDefault="008E6E27" w:rsidP="008E6E27">
      <w:pPr>
        <w:numPr>
          <w:ilvl w:val="0"/>
          <w:numId w:val="5"/>
        </w:numPr>
      </w:pPr>
      <w:r>
        <w:t xml:space="preserve">If the call quality was poor throughout the call, the </w:t>
      </w:r>
      <w:del w:id="51" w:author="IDIL BENSU CILBIR" w:date="2025-08-28T14:58:00Z">
        <w:r w:rsidDel="003C77ED">
          <w:delText xml:space="preserve">AI </w:delText>
        </w:r>
      </w:del>
      <w:del w:id="52" w:author="IDIL BENSU CILBIR" w:date="2025-08-28T16:02:00Z">
        <w:r w:rsidDel="00F51285">
          <w:delText>Agent#1</w:delText>
        </w:r>
      </w:del>
      <w:ins w:id="53" w:author="IDIL BENSU CILBIR" w:date="2025-08-28T16:02:00Z">
        <w:r w:rsidR="00F51285">
          <w:t xml:space="preserve"> UE</w:t>
        </w:r>
      </w:ins>
      <w:r>
        <w:t xml:space="preserve"> can notify CN (AI Agent</w:t>
      </w:r>
      <w:del w:id="54" w:author="IDIL BENSU CILBIR" w:date="2025-08-28T17:08:00Z">
        <w:r w:rsidDel="00D35DBD">
          <w:delText>#2</w:delText>
        </w:r>
      </w:del>
      <w:r>
        <w:t xml:space="preserve">) </w:t>
      </w:r>
      <w:r w:rsidR="003903D8">
        <w:t xml:space="preserve">which </w:t>
      </w:r>
      <w:r>
        <w:t>may decide whether the model update is needed or not.</w:t>
      </w:r>
    </w:p>
    <w:p w14:paraId="3555D927" w14:textId="2ADE3CC3" w:rsidR="008E6E27" w:rsidRDefault="008E6E27" w:rsidP="008E6E27">
      <w:pPr>
        <w:numPr>
          <w:ilvl w:val="0"/>
          <w:numId w:val="5"/>
        </w:numPr>
      </w:pPr>
      <w:r>
        <w:t>If the CN (AI Agent</w:t>
      </w:r>
      <w:del w:id="55" w:author="IDIL BENSU CILBIR" w:date="2025-08-28T17:09:00Z">
        <w:r w:rsidDel="00D35DBD">
          <w:delText>#2</w:delText>
        </w:r>
      </w:del>
      <w:r>
        <w:t>) detects a persistent issue affecting multiple users, it decides for further analysis and model updates.</w:t>
      </w:r>
    </w:p>
    <w:p w14:paraId="3978704E" w14:textId="77777777" w:rsidR="008E6E27" w:rsidRDefault="008E6E27" w:rsidP="008E6E27">
      <w:pPr>
        <w:numPr>
          <w:ilvl w:val="0"/>
          <w:numId w:val="5"/>
        </w:numPr>
      </w:pPr>
      <w:r>
        <w:t>The CN (AI Agent</w:t>
      </w:r>
      <w:del w:id="56" w:author="IDIL BENSU CILBIR" w:date="2025-08-28T17:17:00Z">
        <w:r w:rsidDel="000F11A7">
          <w:delText>#2</w:delText>
        </w:r>
      </w:del>
      <w:r>
        <w:t xml:space="preserve">) can continuously analyse aggregated call quality data across the network. The data comes from </w:t>
      </w:r>
      <w:del w:id="57" w:author="IDIL BENSU CILBIR" w:date="2025-08-28T16:04:00Z">
        <w:r w:rsidDel="00F51285">
          <w:delText>the AI Agents in</w:delText>
        </w:r>
      </w:del>
      <w:r>
        <w:t xml:space="preserve"> the UE.</w:t>
      </w:r>
    </w:p>
    <w:p w14:paraId="5C793095" w14:textId="6FDB39F7" w:rsidR="008E6E27" w:rsidRDefault="008E6E27" w:rsidP="008E6E27">
      <w:pPr>
        <w:numPr>
          <w:ilvl w:val="0"/>
          <w:numId w:val="5"/>
        </w:numPr>
      </w:pPr>
      <w:r>
        <w:t>If needed, the</w:t>
      </w:r>
      <w:ins w:id="58" w:author="IDIL BENSU CILBIR" w:date="2025-08-28T17:11:00Z">
        <w:r w:rsidR="00D35DBD">
          <w:t xml:space="preserve"> CN</w:t>
        </w:r>
      </w:ins>
      <w:r>
        <w:t xml:space="preserve"> </w:t>
      </w:r>
      <w:ins w:id="59" w:author="IDIL BENSU CILBIR" w:date="2025-08-28T17:11:00Z">
        <w:r w:rsidR="00D35DBD">
          <w:t>(</w:t>
        </w:r>
      </w:ins>
      <w:r>
        <w:t>AI Agent</w:t>
      </w:r>
      <w:del w:id="60" w:author="IDIL BENSU CILBIR" w:date="2025-08-28T17:11:00Z">
        <w:r w:rsidDel="00D35DBD">
          <w:delText>#2</w:delText>
        </w:r>
      </w:del>
      <w:ins w:id="61" w:author="IDIL BENSU CILBIR" w:date="2025-08-28T17:11:00Z">
        <w:r w:rsidR="00D35DBD">
          <w:t>)</w:t>
        </w:r>
      </w:ins>
      <w:r>
        <w:t xml:space="preserve"> trains and updates new AI models to improve future call optimizations.</w:t>
      </w:r>
    </w:p>
    <w:p w14:paraId="3049B293" w14:textId="1ECA3C7A" w:rsidR="008E6E27" w:rsidRDefault="008E6E27" w:rsidP="008E6E27">
      <w:pPr>
        <w:numPr>
          <w:ilvl w:val="0"/>
          <w:numId w:val="5"/>
        </w:numPr>
      </w:pPr>
      <w:r>
        <w:t>The improved model is pushed back to the</w:t>
      </w:r>
      <w:ins w:id="62" w:author="IDIL BENSU CILBIR" w:date="2025-08-28T17:09:00Z">
        <w:r w:rsidR="00D35DBD">
          <w:t xml:space="preserve"> CN</w:t>
        </w:r>
      </w:ins>
      <w:r>
        <w:t xml:space="preserve"> </w:t>
      </w:r>
      <w:ins w:id="63" w:author="IDIL BENSU CILBIR" w:date="2025-08-28T17:09:00Z">
        <w:r w:rsidR="00D35DBD">
          <w:t>(</w:t>
        </w:r>
      </w:ins>
      <w:r>
        <w:t>AI Agent</w:t>
      </w:r>
      <w:del w:id="64" w:author="IDIL BENSU CILBIR" w:date="2025-08-28T17:09:00Z">
        <w:r w:rsidDel="00D35DBD">
          <w:delText>#2</w:delText>
        </w:r>
      </w:del>
      <w:ins w:id="65" w:author="IDIL BENSU CILBIR" w:date="2025-08-28T17:09:00Z">
        <w:r w:rsidR="00D35DBD">
          <w:t>)</w:t>
        </w:r>
      </w:ins>
      <w:r>
        <w:t xml:space="preserve"> for real-time use in upcoming sessions.</w:t>
      </w:r>
    </w:p>
    <w:p w14:paraId="16548134" w14:textId="77777777" w:rsidR="008E6E27" w:rsidRPr="00351555" w:rsidRDefault="008E6E27" w:rsidP="008E6E27">
      <w:pPr>
        <w:numPr>
          <w:ilvl w:val="0"/>
          <w:numId w:val="5"/>
        </w:numPr>
      </w:pPr>
      <w:r>
        <w:t>After all updates and trainings are finished, the performance of the model update is observed when the next call from the user arrives.</w:t>
      </w:r>
    </w:p>
    <w:p w14:paraId="42ED6C86" w14:textId="77777777" w:rsidR="008E6E27" w:rsidRPr="00FF1DB7" w:rsidRDefault="008E6E27" w:rsidP="008E6E27">
      <w:pPr>
        <w:pStyle w:val="Heading3"/>
      </w:pPr>
      <w:bookmarkStart w:id="66" w:name="_Toc355779207"/>
      <w:bookmarkStart w:id="67" w:name="_Toc354586745"/>
      <w:bookmarkStart w:id="68" w:name="_Toc354590104"/>
      <w:bookmarkEnd w:id="66"/>
      <w:bookmarkEnd w:id="67"/>
      <w:bookmarkEnd w:id="68"/>
      <w:r>
        <w:t>6</w:t>
      </w:r>
      <w:r w:rsidRPr="00FF1DB7">
        <w:t>.x.4</w:t>
      </w:r>
      <w:r w:rsidRPr="00FF1DB7">
        <w:tab/>
        <w:t>Post-conditions</w:t>
      </w:r>
    </w:p>
    <w:p w14:paraId="29693935" w14:textId="77777777" w:rsidR="008E6E27" w:rsidRDefault="008E6E27" w:rsidP="008E6E27">
      <w:pPr>
        <w:pStyle w:val="ListParagraph"/>
        <w:numPr>
          <w:ilvl w:val="0"/>
          <w:numId w:val="6"/>
        </w:numPr>
      </w:pPr>
      <w:bookmarkStart w:id="69" w:name="_Toc355779209"/>
      <w:bookmarkStart w:id="70" w:name="_Toc354586747"/>
      <w:bookmarkStart w:id="71" w:name="_Toc354590106"/>
      <w:bookmarkEnd w:id="69"/>
      <w:bookmarkEnd w:id="70"/>
      <w:bookmarkEnd w:id="71"/>
      <w:r>
        <w:t>Calls experience lower latency, better voice clarity, and minimal disruptions.</w:t>
      </w:r>
    </w:p>
    <w:p w14:paraId="44C468A4" w14:textId="77777777" w:rsidR="008E6E27" w:rsidRDefault="008E6E27" w:rsidP="008E6E27">
      <w:pPr>
        <w:pStyle w:val="ListParagraph"/>
        <w:numPr>
          <w:ilvl w:val="0"/>
          <w:numId w:val="6"/>
        </w:numPr>
      </w:pPr>
      <w:r>
        <w:t>AI models improve over time based on user experience feedback.</w:t>
      </w:r>
    </w:p>
    <w:p w14:paraId="3DEF32DF" w14:textId="77777777" w:rsidR="008E6E27" w:rsidRDefault="008E6E27" w:rsidP="008E6E27">
      <w:pPr>
        <w:pStyle w:val="ListParagraph"/>
        <w:numPr>
          <w:ilvl w:val="0"/>
          <w:numId w:val="6"/>
        </w:numPr>
      </w:pPr>
      <w:r>
        <w:t>The network efficiently manages resources while maintaining high-quality.</w:t>
      </w:r>
      <w:r w:rsidRPr="0079291C">
        <w:t xml:space="preserve"> </w:t>
      </w:r>
    </w:p>
    <w:p w14:paraId="1C7F5FF1" w14:textId="77777777" w:rsidR="008E6E27" w:rsidRPr="0079291C" w:rsidRDefault="008E6E27" w:rsidP="008E6E27">
      <w:pPr>
        <w:pStyle w:val="Heading3"/>
      </w:pPr>
      <w:r>
        <w:t>6</w:t>
      </w:r>
      <w:r w:rsidRPr="0079291C">
        <w:t>.</w:t>
      </w:r>
      <w:r>
        <w:t>x</w:t>
      </w:r>
      <w:r w:rsidRPr="0079291C">
        <w:t>.5</w:t>
      </w:r>
      <w:r w:rsidRPr="0079291C">
        <w:tab/>
        <w:t>Existing features partly or fully covering the use case functionality</w:t>
      </w:r>
    </w:p>
    <w:p w14:paraId="5D906C9A" w14:textId="5C0C7227" w:rsidR="008E6E27" w:rsidRPr="00CD65C1" w:rsidRDefault="008E6E27" w:rsidP="008E6E27">
      <w:pPr>
        <w:rPr>
          <w:rFonts w:eastAsia="DengXian"/>
          <w:lang w:eastAsia="zh-CN"/>
        </w:rPr>
      </w:pPr>
      <w:r w:rsidRPr="00CD65C1">
        <w:rPr>
          <w:rFonts w:eastAsia="DengXian"/>
          <w:lang w:eastAsia="zh-CN"/>
        </w:rPr>
        <w:t>3GPP TS 23.288</w:t>
      </w:r>
      <w:r w:rsidR="007870F7">
        <w:rPr>
          <w:rFonts w:eastAsia="DengXian"/>
          <w:lang w:eastAsia="zh-CN"/>
        </w:rPr>
        <w:t xml:space="preserve"> [114]</w:t>
      </w:r>
      <w:r w:rsidRPr="00CD65C1">
        <w:rPr>
          <w:rFonts w:eastAsia="DengXian"/>
          <w:lang w:eastAsia="zh-CN"/>
        </w:rPr>
        <w:t xml:space="preserve"> supports the use case related to QoS and Policy Assistance Analytics, the QoS parameter and user </w:t>
      </w:r>
      <w:proofErr w:type="spellStart"/>
      <w:r w:rsidRPr="00CD65C1">
        <w:rPr>
          <w:rFonts w:eastAsia="DengXian"/>
          <w:lang w:eastAsia="zh-CN"/>
        </w:rPr>
        <w:t>QoE</w:t>
      </w:r>
      <w:proofErr w:type="spellEnd"/>
      <w:r w:rsidRPr="00CD65C1">
        <w:rPr>
          <w:rFonts w:eastAsia="DengXian"/>
          <w:lang w:eastAsia="zh-CN"/>
        </w:rPr>
        <w:t xml:space="preserve"> can be analysed and predicted only based on the request from the consumer, e.g., PCF. In addition, the automatically closed loop procedure to make sure that user </w:t>
      </w:r>
      <w:proofErr w:type="spellStart"/>
      <w:r w:rsidRPr="00CD65C1">
        <w:rPr>
          <w:rFonts w:eastAsia="DengXian"/>
          <w:lang w:eastAsia="zh-CN"/>
        </w:rPr>
        <w:t>QoE</w:t>
      </w:r>
      <w:proofErr w:type="spellEnd"/>
      <w:r w:rsidRPr="00CD65C1">
        <w:rPr>
          <w:rFonts w:eastAsia="DengXian"/>
          <w:lang w:eastAsia="zh-CN"/>
        </w:rPr>
        <w:t xml:space="preserve"> will be improved based on the analysis is not supported. </w:t>
      </w:r>
    </w:p>
    <w:p w14:paraId="08A337CD" w14:textId="5E4A3A5C" w:rsidR="008E6E27" w:rsidRPr="00BB150B" w:rsidRDefault="008E6E27" w:rsidP="008E6E27">
      <w:pPr>
        <w:rPr>
          <w:rFonts w:eastAsia="DengXian"/>
          <w:lang w:eastAsia="zh-CN"/>
        </w:rPr>
      </w:pPr>
      <w:r w:rsidRPr="00CD65C1">
        <w:rPr>
          <w:rFonts w:eastAsia="DengXian"/>
          <w:lang w:eastAsia="zh-CN"/>
        </w:rPr>
        <w:t>The general AI/ML training procedure is support</w:t>
      </w:r>
      <w:r>
        <w:rPr>
          <w:rFonts w:eastAsia="DengXian"/>
          <w:lang w:eastAsia="zh-CN"/>
        </w:rPr>
        <w:t>ed</w:t>
      </w:r>
      <w:r w:rsidRPr="00CD65C1">
        <w:rPr>
          <w:rFonts w:eastAsia="DengXian"/>
          <w:lang w:eastAsia="zh-CN"/>
        </w:rPr>
        <w:t xml:space="preserve"> in 3GPP TS 23.288</w:t>
      </w:r>
      <w:r w:rsidR="007870F7">
        <w:rPr>
          <w:rFonts w:eastAsia="DengXian"/>
          <w:lang w:eastAsia="zh-CN"/>
        </w:rPr>
        <w:t xml:space="preserve"> [114]</w:t>
      </w:r>
      <w:r>
        <w:rPr>
          <w:rFonts w:eastAsia="DengXian"/>
          <w:lang w:eastAsia="zh-CN"/>
        </w:rPr>
        <w:t>;</w:t>
      </w:r>
      <w:r w:rsidRPr="00CD65C1">
        <w:rPr>
          <w:rFonts w:eastAsia="DengXian"/>
          <w:lang w:eastAsia="zh-CN"/>
        </w:rPr>
        <w:t xml:space="preserve"> what is not supported </w:t>
      </w:r>
      <w:r>
        <w:rPr>
          <w:rFonts w:eastAsia="DengXian"/>
          <w:lang w:eastAsia="zh-CN"/>
        </w:rPr>
        <w:t>is</w:t>
      </w:r>
      <w:r w:rsidRPr="00CD65C1">
        <w:rPr>
          <w:rFonts w:eastAsia="DengXian"/>
          <w:lang w:eastAsia="zh-CN"/>
        </w:rPr>
        <w:t xml:space="preserve"> AI models</w:t>
      </w:r>
      <w:r>
        <w:rPr>
          <w:rFonts w:eastAsia="DengXian"/>
          <w:lang w:eastAsia="zh-CN"/>
        </w:rPr>
        <w:t>’</w:t>
      </w:r>
      <w:r w:rsidRPr="00CD65C1">
        <w:rPr>
          <w:rFonts w:eastAsia="DengXian"/>
          <w:lang w:eastAsia="zh-CN"/>
        </w:rPr>
        <w:t xml:space="preserve"> re-training/ improvement based on user experience feedback.</w:t>
      </w:r>
    </w:p>
    <w:p w14:paraId="78A05D81" w14:textId="3F37E835" w:rsidR="008E6E27" w:rsidRDefault="008E6E27" w:rsidP="008E6E27">
      <w:pPr>
        <w:pStyle w:val="Heading3"/>
        <w:rPr>
          <w:ins w:id="72" w:author="SA1Update-Alice" w:date="2025-08-29T13:09:00Z"/>
        </w:rPr>
      </w:pPr>
      <w:r>
        <w:t>6</w:t>
      </w:r>
      <w:r w:rsidRPr="0079291C">
        <w:t>.</w:t>
      </w:r>
      <w:r>
        <w:t>x</w:t>
      </w:r>
      <w:r w:rsidRPr="0079291C">
        <w:t>.6</w:t>
      </w:r>
      <w:r w:rsidRPr="0079291C">
        <w:tab/>
        <w:t>Potential New Requirements needed to support the use case</w:t>
      </w:r>
    </w:p>
    <w:p w14:paraId="5ED40561" w14:textId="309E5090" w:rsidR="008A0427" w:rsidRPr="008A0427" w:rsidRDefault="008A0427" w:rsidP="00B35FF4">
      <w:ins w:id="73" w:author="SA1Update-Alice" w:date="2025-08-29T13:09:00Z">
        <w:r w:rsidRPr="008A0427">
          <w:t>NOTE: The mention of AI capabilities such as AI agent doesn’t imply or preclude any architecture assumption or solutions.</w:t>
        </w:r>
      </w:ins>
    </w:p>
    <w:p w14:paraId="067E1305" w14:textId="4A3DE34E" w:rsidR="00E82329" w:rsidRDefault="008E6E27" w:rsidP="008E6E27">
      <w:r w:rsidRPr="0079291C">
        <w:t xml:space="preserve">[PR </w:t>
      </w:r>
      <w:r w:rsidR="007870F7">
        <w:t>6</w:t>
      </w:r>
      <w:r>
        <w:t>.</w:t>
      </w:r>
      <w:r w:rsidRPr="0079291C">
        <w:t>x.6-1]</w:t>
      </w:r>
      <w:r>
        <w:t xml:space="preserve"> </w:t>
      </w:r>
      <w:r w:rsidR="008E7023">
        <w:t>Subject to user consent</w:t>
      </w:r>
      <w:ins w:id="74" w:author="IDIL BENSU CILBIR" w:date="2025-08-27T17:54:00Z">
        <w:r w:rsidR="00F34CBC">
          <w:t xml:space="preserve"> a</w:t>
        </w:r>
      </w:ins>
      <w:ins w:id="75" w:author="IDIL BENSU CILBIR" w:date="2025-08-27T17:55:00Z">
        <w:r w:rsidR="00F34CBC">
          <w:t>nd operator policy</w:t>
        </w:r>
      </w:ins>
      <w:r w:rsidR="008E7023">
        <w:t>, t</w:t>
      </w:r>
      <w:r>
        <w:t xml:space="preserve">he 6G system shall be able to support </w:t>
      </w:r>
      <w:ins w:id="76" w:author="SA1Update-Alice" w:date="2025-08-29T13:10:00Z">
        <w:r w:rsidR="00E44DB7" w:rsidRPr="00E44DB7">
          <w:t>mechanisms (e.g. AI capabilities such as AI agent)</w:t>
        </w:r>
      </w:ins>
      <w:del w:id="77" w:author="SA1Update-Alice" w:date="2025-08-29T13:10:00Z">
        <w:r w:rsidDel="00E44DB7">
          <w:delText xml:space="preserve">the AI </w:delText>
        </w:r>
      </w:del>
      <w:ins w:id="78" w:author="IDIL BENSU CILBIR" w:date="2025-08-27T17:58:00Z">
        <w:del w:id="79" w:author="SA1Update-Alice" w:date="2025-08-29T13:10:00Z">
          <w:r w:rsidR="00F34CBC" w:rsidDel="00E44DB7">
            <w:delText>capabilities</w:delText>
          </w:r>
        </w:del>
      </w:ins>
      <w:del w:id="80" w:author="SA1Update-Alice" w:date="2025-08-29T13:10:00Z">
        <w:r w:rsidR="00E82329" w:rsidDel="00E44DB7">
          <w:delText>mechanism</w:delText>
        </w:r>
        <w:r w:rsidR="00293453" w:rsidDel="00E44DB7">
          <w:delText>s (e.g.</w:delText>
        </w:r>
      </w:del>
      <w:ins w:id="81" w:author="IDIL BENSU CILBIR" w:date="2025-08-27T17:42:00Z">
        <w:del w:id="82" w:author="SA1Update-Alice" w:date="2025-08-29T13:10:00Z">
          <w:r w:rsidR="001F1B10" w:rsidDel="00E44DB7">
            <w:delText>,</w:delText>
          </w:r>
        </w:del>
      </w:ins>
      <w:del w:id="83" w:author="SA1Update-Alice" w:date="2025-08-29T13:10:00Z">
        <w:r w:rsidR="00293453" w:rsidDel="00E44DB7">
          <w:delText xml:space="preserve"> AI </w:delText>
        </w:r>
        <w:r w:rsidDel="00E44DB7">
          <w:delText>Agent</w:delText>
        </w:r>
        <w:r w:rsidR="003903D8" w:rsidDel="00E44DB7">
          <w:delText>s</w:delText>
        </w:r>
        <w:r w:rsidR="00293453" w:rsidDel="00E44DB7">
          <w:delText>)</w:delText>
        </w:r>
      </w:del>
      <w:r w:rsidR="003903D8" w:rsidRPr="003903D8">
        <w:t xml:space="preserve"> </w:t>
      </w:r>
      <w:r w:rsidR="003903D8">
        <w:t xml:space="preserve">in the 6G </w:t>
      </w:r>
      <w:del w:id="84" w:author="IDIL BENSU CILBIR" w:date="2025-08-27T17:41:00Z">
        <w:r w:rsidR="003903D8" w:rsidDel="001F1B10">
          <w:delText>core</w:delText>
        </w:r>
      </w:del>
      <w:r w:rsidR="003903D8">
        <w:t xml:space="preserve"> </w:t>
      </w:r>
      <w:del w:id="85" w:author="IDIL BENSU CILBIR" w:date="2025-08-28T11:45:00Z">
        <w:r w:rsidR="003903D8" w:rsidDel="0090214E">
          <w:delText>network</w:delText>
        </w:r>
      </w:del>
      <w:ins w:id="86" w:author="IDIL BENSU CILBIR" w:date="2025-08-28T11:45:00Z">
        <w:r w:rsidR="0090214E">
          <w:t>system</w:t>
        </w:r>
      </w:ins>
      <w:r w:rsidR="003903D8">
        <w:t xml:space="preserve"> to enable</w:t>
      </w:r>
      <w:r w:rsidR="003903D8" w:rsidDel="003903D8">
        <w:t xml:space="preserve"> </w:t>
      </w:r>
      <w:r>
        <w:t>real-time call quality analytics and dynamic optimizations.</w:t>
      </w:r>
    </w:p>
    <w:p w14:paraId="49E3C23A" w14:textId="15E4BD71" w:rsidR="001F1B10" w:rsidRDefault="008E6E27" w:rsidP="008E6E27">
      <w:pPr>
        <w:rPr>
          <w:ins w:id="87" w:author="IDIL BENSU CILBIR" w:date="2025-08-27T17:41:00Z"/>
        </w:rPr>
      </w:pPr>
      <w:r w:rsidRPr="0079291C">
        <w:t xml:space="preserve">[PR </w:t>
      </w:r>
      <w:r w:rsidR="007870F7">
        <w:t>6</w:t>
      </w:r>
      <w:r>
        <w:t>.</w:t>
      </w:r>
      <w:r w:rsidRPr="0079291C">
        <w:t>x.6-2]</w:t>
      </w:r>
      <w:r>
        <w:t xml:space="preserve"> </w:t>
      </w:r>
      <w:r w:rsidR="00293453">
        <w:t xml:space="preserve">Subject to user consent, and </w:t>
      </w:r>
      <w:r>
        <w:t xml:space="preserve">operator policy, the 6G network shall be able to </w:t>
      </w:r>
      <w:ins w:id="88" w:author="IDIL BENSU CILBIR" w:date="2025-08-28T11:52:00Z">
        <w:r w:rsidR="0090214E">
          <w:t>receive and analy</w:t>
        </w:r>
      </w:ins>
      <w:ins w:id="89" w:author="IDIL BENSU CILBIR" w:date="2025-08-28T11:53:00Z">
        <w:r w:rsidR="0090214E">
          <w:t>s</w:t>
        </w:r>
      </w:ins>
      <w:ins w:id="90" w:author="IDIL BENSU CILBIR" w:date="2025-08-28T11:52:00Z">
        <w:r w:rsidR="0090214E">
          <w:t>e</w:t>
        </w:r>
      </w:ins>
      <w:del w:id="91" w:author="IDIL BENSU CILBIR" w:date="2025-08-28T11:52:00Z">
        <w:r w:rsidDel="0090214E">
          <w:delText>train, update AI models</w:delText>
        </w:r>
      </w:del>
      <w:r w:rsidR="00AA0C1E">
        <w:t xml:space="preserve"> </w:t>
      </w:r>
      <w:ins w:id="92" w:author="IDIL BENSU CILBIR" w:date="2025-08-27T18:01:00Z">
        <w:r w:rsidR="00F34CBC">
          <w:t>aggregated call quality d</w:t>
        </w:r>
      </w:ins>
      <w:ins w:id="93" w:author="IDIL BENSU CILBIR" w:date="2025-08-27T18:02:00Z">
        <w:r w:rsidR="00F34CBC">
          <w:t xml:space="preserve">ata </w:t>
        </w:r>
      </w:ins>
      <w:del w:id="94" w:author="IDIL BENSU CILBIR" w:date="2025-08-28T11:53:00Z">
        <w:r w:rsidR="00AA0C1E" w:rsidDel="0090214E">
          <w:delText>utilizing computing resources from</w:delText>
        </w:r>
        <w:r w:rsidDel="0090214E">
          <w:delText xml:space="preserve"> </w:delText>
        </w:r>
        <w:r w:rsidR="003903D8" w:rsidDel="0090214E">
          <w:delText>inside Service Hosting Environment</w:delText>
        </w:r>
      </w:del>
      <w:r w:rsidR="003903D8">
        <w:t xml:space="preserve">, </w:t>
      </w:r>
      <w:del w:id="95" w:author="IDIL BENSU CILBIR" w:date="2025-08-28T11:53:00Z">
        <w:r w:rsidR="003903D8" w:rsidDel="0090214E">
          <w:lastRenderedPageBreak/>
          <w:delText xml:space="preserve">and/or 6G </w:delText>
        </w:r>
      </w:del>
      <w:del w:id="96" w:author="IDIL BENSU CILBIR" w:date="2025-08-27T18:02:00Z">
        <w:r w:rsidR="003903D8" w:rsidDel="00F34CBC">
          <w:delText>core</w:delText>
        </w:r>
      </w:del>
      <w:del w:id="97" w:author="IDIL BENSU CILBIR" w:date="2025-08-28T11:53:00Z">
        <w:r w:rsidR="003903D8" w:rsidDel="0090214E">
          <w:delText xml:space="preserve"> network if needed, </w:delText>
        </w:r>
        <w:r w:rsidDel="0090214E">
          <w:delText>for</w:delText>
        </w:r>
      </w:del>
      <w:ins w:id="98" w:author="IDIL BENSU CILBIR" w:date="2025-08-28T11:53:00Z">
        <w:r w:rsidR="0090214E">
          <w:t xml:space="preserve"> and apply enhancements using</w:t>
        </w:r>
      </w:ins>
      <w:r>
        <w:t xml:space="preserve"> </w:t>
      </w:r>
      <w:ins w:id="99" w:author="SA1Update-Alice" w:date="2025-08-29T13:11:00Z">
        <w:r w:rsidR="00E44DB7" w:rsidRPr="00E44DB7">
          <w:t>mechanisms (e.g. AI capabilities such as AI agent)</w:t>
        </w:r>
      </w:ins>
      <w:del w:id="100" w:author="SA1Update-Alice" w:date="2025-08-29T13:11:00Z">
        <w:r w:rsidDel="00E44DB7">
          <w:delText xml:space="preserve">AI </w:delText>
        </w:r>
      </w:del>
      <w:ins w:id="101" w:author="IDIL BENSU CILBIR" w:date="2025-08-27T18:01:00Z">
        <w:del w:id="102" w:author="SA1Update-Alice" w:date="2025-08-29T13:11:00Z">
          <w:r w:rsidR="00F34CBC" w:rsidDel="00E44DB7">
            <w:delText xml:space="preserve">capabilities (e.g., AI </w:delText>
          </w:r>
        </w:del>
      </w:ins>
      <w:del w:id="103" w:author="SA1Update-Alice" w:date="2025-08-29T13:11:00Z">
        <w:r w:rsidDel="00E44DB7">
          <w:delText>Agents</w:delText>
        </w:r>
      </w:del>
      <w:ins w:id="104" w:author="IDIL BENSU CILBIR" w:date="2025-08-27T18:01:00Z">
        <w:del w:id="105" w:author="SA1Update-Alice" w:date="2025-08-29T13:11:00Z">
          <w:r w:rsidR="00F34CBC" w:rsidDel="00E44DB7">
            <w:delText>)</w:delText>
          </w:r>
        </w:del>
      </w:ins>
      <w:r>
        <w:t xml:space="preserve"> </w:t>
      </w:r>
      <w:del w:id="106" w:author="IDIL BENSU CILBIR" w:date="2025-08-28T11:53:00Z">
        <w:r w:rsidDel="0090214E">
          <w:delText>used</w:delText>
        </w:r>
      </w:del>
      <w:r>
        <w:t xml:space="preserve"> in the </w:t>
      </w:r>
      <w:r w:rsidR="00293453">
        <w:t xml:space="preserve">6G </w:t>
      </w:r>
      <w:r>
        <w:t xml:space="preserve">network. </w:t>
      </w:r>
    </w:p>
    <w:p w14:paraId="48CB0F29" w14:textId="779A056E" w:rsidR="001F1B10" w:rsidDel="008354D7" w:rsidRDefault="001F1B10" w:rsidP="008E6E27">
      <w:pPr>
        <w:rPr>
          <w:del w:id="107" w:author="IDIL BENSU CILBIR" w:date="2025-08-27T18:04:00Z"/>
        </w:rPr>
      </w:pPr>
    </w:p>
    <w:p w14:paraId="121E105C" w14:textId="305453C7" w:rsidR="00AE704E" w:rsidRPr="00AE704E" w:rsidRDefault="008E6E27" w:rsidP="008E6E27">
      <w:pPr>
        <w:rPr>
          <w:rFonts w:ascii="Arial" w:hAnsi="Arial" w:cs="Arial"/>
          <w:sz w:val="28"/>
          <w:szCs w:val="28"/>
        </w:rPr>
      </w:pPr>
      <w:r w:rsidRPr="0079291C">
        <w:t xml:space="preserve">[PR </w:t>
      </w:r>
      <w:r w:rsidR="007870F7">
        <w:t>6</w:t>
      </w:r>
      <w:r>
        <w:t>.</w:t>
      </w:r>
      <w:r w:rsidRPr="0079291C">
        <w:t>x.6-</w:t>
      </w:r>
      <w:r>
        <w:t>3</w:t>
      </w:r>
      <w:r w:rsidRPr="0079291C">
        <w:t>]</w:t>
      </w:r>
      <w:r>
        <w:t xml:space="preserve"> </w:t>
      </w:r>
      <w:r w:rsidR="008E7023">
        <w:t>Subject to user consent</w:t>
      </w:r>
      <w:ins w:id="108" w:author="IDIL BENSU CILBIR" w:date="2025-08-27T17:55:00Z">
        <w:r w:rsidR="00F34CBC">
          <w:t xml:space="preserve"> and operator policy</w:t>
        </w:r>
      </w:ins>
      <w:r w:rsidR="008E7023">
        <w:t>, t</w:t>
      </w:r>
      <w:r>
        <w:t xml:space="preserve">he 6G </w:t>
      </w:r>
      <w:r w:rsidR="00137AD3">
        <w:t>system</w:t>
      </w:r>
      <w:r>
        <w:t xml:space="preserve"> shall be able to </w:t>
      </w:r>
      <w:r w:rsidR="00137AD3">
        <w:t xml:space="preserve">support </w:t>
      </w:r>
      <w:r>
        <w:t xml:space="preserve">continuous </w:t>
      </w:r>
      <w:ins w:id="109" w:author="IDIL BENSU CILBIR" w:date="2025-08-27T17:58:00Z">
        <w:r w:rsidR="00F34CBC">
          <w:t>enhancement</w:t>
        </w:r>
      </w:ins>
      <w:del w:id="110" w:author="IDIL BENSU CILBIR" w:date="2025-08-27T17:58:00Z">
        <w:r w:rsidDel="00F34CBC">
          <w:delText>learn</w:delText>
        </w:r>
        <w:r w:rsidR="00137AD3" w:rsidDel="00F34CBC">
          <w:delText>ing</w:delText>
        </w:r>
      </w:del>
      <w:r w:rsidR="00137AD3">
        <w:t xml:space="preserve"> of </w:t>
      </w:r>
      <w:ins w:id="111" w:author="SA1Update-Alice" w:date="2025-08-29T13:12:00Z">
        <w:r w:rsidR="00E44DB7" w:rsidRPr="00E44DB7">
          <w:t>mechanisms (e.g. AI capabilities such as AI agent)</w:t>
        </w:r>
      </w:ins>
      <w:del w:id="112" w:author="SA1Update-Alice" w:date="2025-08-29T13:12:00Z">
        <w:r w:rsidR="00137AD3" w:rsidDel="00E44DB7">
          <w:delText>AI</w:delText>
        </w:r>
      </w:del>
      <w:ins w:id="113" w:author="IDIL BENSU CILBIR" w:date="2025-08-27T17:41:00Z">
        <w:del w:id="114" w:author="SA1Update-Alice" w:date="2025-08-29T13:12:00Z">
          <w:r w:rsidR="001F1B10" w:rsidDel="00E44DB7">
            <w:delText xml:space="preserve"> </w:delText>
          </w:r>
        </w:del>
      </w:ins>
      <w:ins w:id="115" w:author="IDIL BENSU CILBIR" w:date="2025-08-27T17:58:00Z">
        <w:del w:id="116" w:author="SA1Update-Alice" w:date="2025-08-29T13:12:00Z">
          <w:r w:rsidR="00F34CBC" w:rsidDel="00E44DB7">
            <w:delText>capabilities</w:delText>
          </w:r>
        </w:del>
      </w:ins>
      <w:ins w:id="117" w:author="IDIL BENSU CILBIR" w:date="2025-08-27T17:41:00Z">
        <w:del w:id="118" w:author="SA1Update-Alice" w:date="2025-08-29T13:12:00Z">
          <w:r w:rsidR="001F1B10" w:rsidDel="00E44DB7">
            <w:delText xml:space="preserve"> (</w:delText>
          </w:r>
        </w:del>
      </w:ins>
      <w:ins w:id="119" w:author="IDIL BENSU CILBIR" w:date="2025-08-27T17:42:00Z">
        <w:del w:id="120" w:author="SA1Update-Alice" w:date="2025-08-29T13:12:00Z">
          <w:r w:rsidR="001F1B10" w:rsidDel="00E44DB7">
            <w:delText>e.g.,</w:delText>
          </w:r>
        </w:del>
      </w:ins>
      <w:ins w:id="121" w:author="IDIL BENSU CILBIR" w:date="2025-08-27T17:41:00Z">
        <w:del w:id="122" w:author="SA1Update-Alice" w:date="2025-08-29T13:12:00Z">
          <w:r w:rsidR="001F1B10" w:rsidDel="00E44DB7">
            <w:delText xml:space="preserve"> AI</w:delText>
          </w:r>
        </w:del>
      </w:ins>
      <w:del w:id="123" w:author="SA1Update-Alice" w:date="2025-08-29T13:12:00Z">
        <w:r w:rsidR="00137AD3" w:rsidDel="00E44DB7">
          <w:delText xml:space="preserve"> Agents</w:delText>
        </w:r>
      </w:del>
      <w:ins w:id="124" w:author="IDIL BENSU CILBIR" w:date="2025-08-27T17:41:00Z">
        <w:del w:id="125" w:author="SA1Update-Alice" w:date="2025-08-29T13:12:00Z">
          <w:r w:rsidR="001F1B10" w:rsidDel="00E44DB7">
            <w:delText>)</w:delText>
          </w:r>
        </w:del>
      </w:ins>
      <w:r w:rsidR="00137AD3">
        <w:t xml:space="preserve"> in 6G </w:t>
      </w:r>
      <w:del w:id="126" w:author="IDIL BENSU CILBIR" w:date="2025-08-27T17:41:00Z">
        <w:r w:rsidR="00137AD3" w:rsidDel="001F1B10">
          <w:delText>core</w:delText>
        </w:r>
      </w:del>
      <w:r w:rsidR="00137AD3">
        <w:t xml:space="preserve"> network,</w:t>
      </w:r>
      <w:r>
        <w:t xml:space="preserve"> from user experience feedback</w:t>
      </w:r>
      <w:r w:rsidR="00293453">
        <w:t>, to</w:t>
      </w:r>
      <w:r>
        <w:t xml:space="preserve"> improve policies</w:t>
      </w:r>
      <w:r w:rsidR="00C21C58">
        <w:t>.</w:t>
      </w:r>
    </w:p>
    <w:sectPr w:rsidR="00AE704E" w:rsidRPr="00AE704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1162E" w14:textId="77777777" w:rsidR="00CC06D5" w:rsidRDefault="00CC06D5">
      <w:r>
        <w:separator/>
      </w:r>
    </w:p>
  </w:endnote>
  <w:endnote w:type="continuationSeparator" w:id="0">
    <w:p w14:paraId="702BCABC" w14:textId="77777777" w:rsidR="00CC06D5" w:rsidRDefault="00CC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31A1F" w14:textId="77777777" w:rsidR="00CC06D5" w:rsidRDefault="00CC06D5">
      <w:r>
        <w:separator/>
      </w:r>
    </w:p>
  </w:footnote>
  <w:footnote w:type="continuationSeparator" w:id="0">
    <w:p w14:paraId="185F20E3" w14:textId="77777777" w:rsidR="00CC06D5" w:rsidRDefault="00CC0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B43B9"/>
    <w:multiLevelType w:val="hybridMultilevel"/>
    <w:tmpl w:val="A6AA6D02"/>
    <w:lvl w:ilvl="0" w:tplc="175C7B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A342B"/>
    <w:multiLevelType w:val="hybridMultilevel"/>
    <w:tmpl w:val="2AAA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04" w:hanging="420"/>
      </w:pPr>
    </w:lvl>
    <w:lvl w:ilvl="2" w:tplc="0409001B">
      <w:start w:val="1"/>
      <w:numFmt w:val="lowerRoman"/>
      <w:lvlText w:val="%3."/>
      <w:lvlJc w:val="right"/>
      <w:pPr>
        <w:ind w:left="824" w:hanging="420"/>
      </w:pPr>
    </w:lvl>
    <w:lvl w:ilvl="3" w:tplc="0409000F">
      <w:start w:val="1"/>
      <w:numFmt w:val="decimal"/>
      <w:lvlText w:val="%4."/>
      <w:lvlJc w:val="left"/>
      <w:pPr>
        <w:ind w:left="1244" w:hanging="420"/>
      </w:pPr>
    </w:lvl>
    <w:lvl w:ilvl="4" w:tplc="04090019" w:tentative="1">
      <w:start w:val="1"/>
      <w:numFmt w:val="lowerLetter"/>
      <w:lvlText w:val="%5)"/>
      <w:lvlJc w:val="left"/>
      <w:pPr>
        <w:ind w:left="1664" w:hanging="420"/>
      </w:pPr>
    </w:lvl>
    <w:lvl w:ilvl="5" w:tplc="0409001B" w:tentative="1">
      <w:start w:val="1"/>
      <w:numFmt w:val="lowerRoman"/>
      <w:lvlText w:val="%6."/>
      <w:lvlJc w:val="right"/>
      <w:pPr>
        <w:ind w:left="2084" w:hanging="420"/>
      </w:pPr>
    </w:lvl>
    <w:lvl w:ilvl="6" w:tplc="0409000F" w:tentative="1">
      <w:start w:val="1"/>
      <w:numFmt w:val="decimal"/>
      <w:lvlText w:val="%7."/>
      <w:lvlJc w:val="left"/>
      <w:pPr>
        <w:ind w:left="2504" w:hanging="420"/>
      </w:pPr>
    </w:lvl>
    <w:lvl w:ilvl="7" w:tplc="04090019" w:tentative="1">
      <w:start w:val="1"/>
      <w:numFmt w:val="lowerLetter"/>
      <w:lvlText w:val="%8)"/>
      <w:lvlJc w:val="left"/>
      <w:pPr>
        <w:ind w:left="2924" w:hanging="420"/>
      </w:pPr>
    </w:lvl>
    <w:lvl w:ilvl="8" w:tplc="0409001B" w:tentative="1">
      <w:start w:val="1"/>
      <w:numFmt w:val="lowerRoman"/>
      <w:lvlText w:val="%9."/>
      <w:lvlJc w:val="right"/>
      <w:pPr>
        <w:ind w:left="3344" w:hanging="420"/>
      </w:pPr>
    </w:lvl>
  </w:abstractNum>
  <w:abstractNum w:abstractNumId="5" w15:restartNumberingAfterBreak="0">
    <w:nsid w:val="42806F16"/>
    <w:multiLevelType w:val="hybridMultilevel"/>
    <w:tmpl w:val="BF863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A1E6F"/>
    <w:multiLevelType w:val="hybridMultilevel"/>
    <w:tmpl w:val="68EC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1Update-Alice">
    <w15:presenceInfo w15:providerId="None" w15:userId="SA1Update-Alice"/>
  </w15:person>
  <w15:person w15:author="IDIL BENSU CILBIR">
    <w15:presenceInfo w15:providerId="None" w15:userId="IDIL BENSU CILB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01"/>
    <w:rsid w:val="00014284"/>
    <w:rsid w:val="000145EB"/>
    <w:rsid w:val="00020E2C"/>
    <w:rsid w:val="00023C94"/>
    <w:rsid w:val="00026941"/>
    <w:rsid w:val="000331E3"/>
    <w:rsid w:val="00033397"/>
    <w:rsid w:val="00040095"/>
    <w:rsid w:val="00045C50"/>
    <w:rsid w:val="00051834"/>
    <w:rsid w:val="00054A22"/>
    <w:rsid w:val="00060190"/>
    <w:rsid w:val="00062023"/>
    <w:rsid w:val="000655A6"/>
    <w:rsid w:val="00080512"/>
    <w:rsid w:val="00090ECE"/>
    <w:rsid w:val="0009108F"/>
    <w:rsid w:val="000A3835"/>
    <w:rsid w:val="000C012A"/>
    <w:rsid w:val="000C44AB"/>
    <w:rsid w:val="000C47C3"/>
    <w:rsid w:val="000C7062"/>
    <w:rsid w:val="000D58AB"/>
    <w:rsid w:val="000F11A7"/>
    <w:rsid w:val="000F120A"/>
    <w:rsid w:val="000F4AF3"/>
    <w:rsid w:val="000F78F4"/>
    <w:rsid w:val="00131E54"/>
    <w:rsid w:val="00133525"/>
    <w:rsid w:val="00137AD3"/>
    <w:rsid w:val="001657D7"/>
    <w:rsid w:val="00170437"/>
    <w:rsid w:val="00171AB8"/>
    <w:rsid w:val="00172ADD"/>
    <w:rsid w:val="00173A07"/>
    <w:rsid w:val="00183CE1"/>
    <w:rsid w:val="001953A8"/>
    <w:rsid w:val="00195B0C"/>
    <w:rsid w:val="001A2E23"/>
    <w:rsid w:val="001A3728"/>
    <w:rsid w:val="001A4C42"/>
    <w:rsid w:val="001A7420"/>
    <w:rsid w:val="001B6637"/>
    <w:rsid w:val="001C21C3"/>
    <w:rsid w:val="001C7032"/>
    <w:rsid w:val="001C737F"/>
    <w:rsid w:val="001D02C2"/>
    <w:rsid w:val="001F04AB"/>
    <w:rsid w:val="001F0C1D"/>
    <w:rsid w:val="001F1132"/>
    <w:rsid w:val="001F168B"/>
    <w:rsid w:val="001F1B10"/>
    <w:rsid w:val="00214E99"/>
    <w:rsid w:val="00216D69"/>
    <w:rsid w:val="00224099"/>
    <w:rsid w:val="002347A2"/>
    <w:rsid w:val="002433BE"/>
    <w:rsid w:val="00247B49"/>
    <w:rsid w:val="00256DD5"/>
    <w:rsid w:val="00257794"/>
    <w:rsid w:val="002675F0"/>
    <w:rsid w:val="002760EE"/>
    <w:rsid w:val="00283340"/>
    <w:rsid w:val="00285A82"/>
    <w:rsid w:val="00291327"/>
    <w:rsid w:val="00292E8A"/>
    <w:rsid w:val="00293453"/>
    <w:rsid w:val="002B6339"/>
    <w:rsid w:val="002D0CA0"/>
    <w:rsid w:val="002E00EE"/>
    <w:rsid w:val="002E3D9B"/>
    <w:rsid w:val="00312098"/>
    <w:rsid w:val="003151C8"/>
    <w:rsid w:val="00316417"/>
    <w:rsid w:val="003172DC"/>
    <w:rsid w:val="003414E1"/>
    <w:rsid w:val="00350914"/>
    <w:rsid w:val="00351555"/>
    <w:rsid w:val="00352F0E"/>
    <w:rsid w:val="0035462D"/>
    <w:rsid w:val="00356555"/>
    <w:rsid w:val="0037105D"/>
    <w:rsid w:val="003765B8"/>
    <w:rsid w:val="003903D8"/>
    <w:rsid w:val="003907AF"/>
    <w:rsid w:val="00394E33"/>
    <w:rsid w:val="003A09EF"/>
    <w:rsid w:val="003A36A9"/>
    <w:rsid w:val="003A6432"/>
    <w:rsid w:val="003B27E1"/>
    <w:rsid w:val="003C3971"/>
    <w:rsid w:val="003C77ED"/>
    <w:rsid w:val="003D32D6"/>
    <w:rsid w:val="003D54C4"/>
    <w:rsid w:val="00407FA2"/>
    <w:rsid w:val="00415127"/>
    <w:rsid w:val="00423334"/>
    <w:rsid w:val="00431F6E"/>
    <w:rsid w:val="00433E92"/>
    <w:rsid w:val="004345EC"/>
    <w:rsid w:val="00437FD8"/>
    <w:rsid w:val="004511BF"/>
    <w:rsid w:val="004637BA"/>
    <w:rsid w:val="00465515"/>
    <w:rsid w:val="004905C2"/>
    <w:rsid w:val="0049751D"/>
    <w:rsid w:val="004C1784"/>
    <w:rsid w:val="004C2507"/>
    <w:rsid w:val="004C30AC"/>
    <w:rsid w:val="004C4202"/>
    <w:rsid w:val="004D3301"/>
    <w:rsid w:val="004D3578"/>
    <w:rsid w:val="004E213A"/>
    <w:rsid w:val="004E7B6F"/>
    <w:rsid w:val="004F0988"/>
    <w:rsid w:val="004F3340"/>
    <w:rsid w:val="00504741"/>
    <w:rsid w:val="00504CE2"/>
    <w:rsid w:val="00505755"/>
    <w:rsid w:val="00531E8C"/>
    <w:rsid w:val="0053388B"/>
    <w:rsid w:val="00535773"/>
    <w:rsid w:val="00535D6A"/>
    <w:rsid w:val="00543E6C"/>
    <w:rsid w:val="00560AC7"/>
    <w:rsid w:val="00565087"/>
    <w:rsid w:val="00581AF2"/>
    <w:rsid w:val="00584428"/>
    <w:rsid w:val="005850FB"/>
    <w:rsid w:val="0058599B"/>
    <w:rsid w:val="00586A50"/>
    <w:rsid w:val="00590D67"/>
    <w:rsid w:val="005961B3"/>
    <w:rsid w:val="00597B11"/>
    <w:rsid w:val="005C08CC"/>
    <w:rsid w:val="005D2E01"/>
    <w:rsid w:val="005D7526"/>
    <w:rsid w:val="005E4BB2"/>
    <w:rsid w:val="005F1B4E"/>
    <w:rsid w:val="005F788A"/>
    <w:rsid w:val="00602AEA"/>
    <w:rsid w:val="00614FDF"/>
    <w:rsid w:val="006210A2"/>
    <w:rsid w:val="00632E54"/>
    <w:rsid w:val="0063543D"/>
    <w:rsid w:val="00647114"/>
    <w:rsid w:val="00647945"/>
    <w:rsid w:val="00675E22"/>
    <w:rsid w:val="0067732A"/>
    <w:rsid w:val="006850F9"/>
    <w:rsid w:val="00685DE6"/>
    <w:rsid w:val="00687DC4"/>
    <w:rsid w:val="00687DEA"/>
    <w:rsid w:val="006912E9"/>
    <w:rsid w:val="006941B6"/>
    <w:rsid w:val="006A323F"/>
    <w:rsid w:val="006B30D0"/>
    <w:rsid w:val="006C3D95"/>
    <w:rsid w:val="006D29A7"/>
    <w:rsid w:val="006D29BA"/>
    <w:rsid w:val="006D5C22"/>
    <w:rsid w:val="006D5C90"/>
    <w:rsid w:val="006D75AB"/>
    <w:rsid w:val="006E129A"/>
    <w:rsid w:val="006E38DE"/>
    <w:rsid w:val="006E5C86"/>
    <w:rsid w:val="006E6B22"/>
    <w:rsid w:val="006F2A36"/>
    <w:rsid w:val="0070044D"/>
    <w:rsid w:val="00701116"/>
    <w:rsid w:val="0070661C"/>
    <w:rsid w:val="0071174C"/>
    <w:rsid w:val="0071390F"/>
    <w:rsid w:val="00713C44"/>
    <w:rsid w:val="007179BA"/>
    <w:rsid w:val="00726FDE"/>
    <w:rsid w:val="007306EC"/>
    <w:rsid w:val="0073280B"/>
    <w:rsid w:val="00733F88"/>
    <w:rsid w:val="00734A5B"/>
    <w:rsid w:val="00736B65"/>
    <w:rsid w:val="00740161"/>
    <w:rsid w:val="0074026F"/>
    <w:rsid w:val="007429F6"/>
    <w:rsid w:val="00744E76"/>
    <w:rsid w:val="007503FB"/>
    <w:rsid w:val="007575BD"/>
    <w:rsid w:val="00765EA3"/>
    <w:rsid w:val="0076616D"/>
    <w:rsid w:val="00774DA4"/>
    <w:rsid w:val="00774FC1"/>
    <w:rsid w:val="007767E9"/>
    <w:rsid w:val="00781F0F"/>
    <w:rsid w:val="0078314B"/>
    <w:rsid w:val="0078611F"/>
    <w:rsid w:val="0078620F"/>
    <w:rsid w:val="007870F7"/>
    <w:rsid w:val="0079291C"/>
    <w:rsid w:val="00792C92"/>
    <w:rsid w:val="007947D7"/>
    <w:rsid w:val="00796D3B"/>
    <w:rsid w:val="007A0C67"/>
    <w:rsid w:val="007A6C4E"/>
    <w:rsid w:val="007B41F5"/>
    <w:rsid w:val="007B522E"/>
    <w:rsid w:val="007B600E"/>
    <w:rsid w:val="007C1296"/>
    <w:rsid w:val="007D0CEF"/>
    <w:rsid w:val="007E0BF7"/>
    <w:rsid w:val="007F0F4A"/>
    <w:rsid w:val="007F567F"/>
    <w:rsid w:val="007F65CE"/>
    <w:rsid w:val="0080032E"/>
    <w:rsid w:val="008028A4"/>
    <w:rsid w:val="00804839"/>
    <w:rsid w:val="00813F31"/>
    <w:rsid w:val="00814BE0"/>
    <w:rsid w:val="008164F5"/>
    <w:rsid w:val="0082084E"/>
    <w:rsid w:val="0082234B"/>
    <w:rsid w:val="00822E25"/>
    <w:rsid w:val="00830747"/>
    <w:rsid w:val="008354D7"/>
    <w:rsid w:val="008359CD"/>
    <w:rsid w:val="00837E19"/>
    <w:rsid w:val="00844DFF"/>
    <w:rsid w:val="00844F93"/>
    <w:rsid w:val="0084631C"/>
    <w:rsid w:val="008544B3"/>
    <w:rsid w:val="008768CA"/>
    <w:rsid w:val="00880C72"/>
    <w:rsid w:val="00881287"/>
    <w:rsid w:val="008A0427"/>
    <w:rsid w:val="008C264C"/>
    <w:rsid w:val="008C384C"/>
    <w:rsid w:val="008C762E"/>
    <w:rsid w:val="008D05CF"/>
    <w:rsid w:val="008D323B"/>
    <w:rsid w:val="008D5E29"/>
    <w:rsid w:val="008E2D68"/>
    <w:rsid w:val="008E589F"/>
    <w:rsid w:val="008E6756"/>
    <w:rsid w:val="008E6E27"/>
    <w:rsid w:val="008E7023"/>
    <w:rsid w:val="008E737E"/>
    <w:rsid w:val="008F1CDC"/>
    <w:rsid w:val="0090214E"/>
    <w:rsid w:val="0090271F"/>
    <w:rsid w:val="00902E23"/>
    <w:rsid w:val="0091130E"/>
    <w:rsid w:val="009114D7"/>
    <w:rsid w:val="0091348E"/>
    <w:rsid w:val="00917CCB"/>
    <w:rsid w:val="00922AB9"/>
    <w:rsid w:val="009309FB"/>
    <w:rsid w:val="00933FB0"/>
    <w:rsid w:val="00940986"/>
    <w:rsid w:val="00942EC2"/>
    <w:rsid w:val="00945159"/>
    <w:rsid w:val="00953524"/>
    <w:rsid w:val="00956A8E"/>
    <w:rsid w:val="0096473F"/>
    <w:rsid w:val="00964C36"/>
    <w:rsid w:val="00971FC6"/>
    <w:rsid w:val="00983350"/>
    <w:rsid w:val="009A4C09"/>
    <w:rsid w:val="009B03FF"/>
    <w:rsid w:val="009B0FAA"/>
    <w:rsid w:val="009B132C"/>
    <w:rsid w:val="009B2DD6"/>
    <w:rsid w:val="009C794A"/>
    <w:rsid w:val="009D04FA"/>
    <w:rsid w:val="009D29D7"/>
    <w:rsid w:val="009D4FEA"/>
    <w:rsid w:val="009E47C3"/>
    <w:rsid w:val="009E6C0A"/>
    <w:rsid w:val="009F37B7"/>
    <w:rsid w:val="00A02A30"/>
    <w:rsid w:val="00A03CAF"/>
    <w:rsid w:val="00A10F02"/>
    <w:rsid w:val="00A164B4"/>
    <w:rsid w:val="00A2620A"/>
    <w:rsid w:val="00A26956"/>
    <w:rsid w:val="00A27486"/>
    <w:rsid w:val="00A31280"/>
    <w:rsid w:val="00A35CC1"/>
    <w:rsid w:val="00A53724"/>
    <w:rsid w:val="00A55EEB"/>
    <w:rsid w:val="00A56066"/>
    <w:rsid w:val="00A65416"/>
    <w:rsid w:val="00A73129"/>
    <w:rsid w:val="00A7474B"/>
    <w:rsid w:val="00A76346"/>
    <w:rsid w:val="00A82346"/>
    <w:rsid w:val="00A8519E"/>
    <w:rsid w:val="00A869BE"/>
    <w:rsid w:val="00A91773"/>
    <w:rsid w:val="00A92BA1"/>
    <w:rsid w:val="00A95A32"/>
    <w:rsid w:val="00AA0C1E"/>
    <w:rsid w:val="00AA11D1"/>
    <w:rsid w:val="00AA2DE6"/>
    <w:rsid w:val="00AB2424"/>
    <w:rsid w:val="00AB4A5D"/>
    <w:rsid w:val="00AB78D7"/>
    <w:rsid w:val="00AC52B8"/>
    <w:rsid w:val="00AC682C"/>
    <w:rsid w:val="00AC6BC6"/>
    <w:rsid w:val="00AE3D7C"/>
    <w:rsid w:val="00AE65E2"/>
    <w:rsid w:val="00AE704E"/>
    <w:rsid w:val="00AF1460"/>
    <w:rsid w:val="00AF28F2"/>
    <w:rsid w:val="00AF77F1"/>
    <w:rsid w:val="00B04002"/>
    <w:rsid w:val="00B10280"/>
    <w:rsid w:val="00B12629"/>
    <w:rsid w:val="00B12BA0"/>
    <w:rsid w:val="00B14517"/>
    <w:rsid w:val="00B15449"/>
    <w:rsid w:val="00B154D9"/>
    <w:rsid w:val="00B15E5B"/>
    <w:rsid w:val="00B34FD0"/>
    <w:rsid w:val="00B35D65"/>
    <w:rsid w:val="00B35FF4"/>
    <w:rsid w:val="00B4313B"/>
    <w:rsid w:val="00B443CE"/>
    <w:rsid w:val="00B55ECA"/>
    <w:rsid w:val="00B63996"/>
    <w:rsid w:val="00B64868"/>
    <w:rsid w:val="00B72290"/>
    <w:rsid w:val="00B8486D"/>
    <w:rsid w:val="00B93086"/>
    <w:rsid w:val="00BA19ED"/>
    <w:rsid w:val="00BA4B8D"/>
    <w:rsid w:val="00BA5AEA"/>
    <w:rsid w:val="00BB150B"/>
    <w:rsid w:val="00BB34A4"/>
    <w:rsid w:val="00BC0F7D"/>
    <w:rsid w:val="00BC2163"/>
    <w:rsid w:val="00BD150B"/>
    <w:rsid w:val="00BD7D31"/>
    <w:rsid w:val="00BE2FE6"/>
    <w:rsid w:val="00BE3255"/>
    <w:rsid w:val="00BE7BF9"/>
    <w:rsid w:val="00BF128E"/>
    <w:rsid w:val="00BF3CF3"/>
    <w:rsid w:val="00BF5599"/>
    <w:rsid w:val="00C04EFB"/>
    <w:rsid w:val="00C074DD"/>
    <w:rsid w:val="00C1496A"/>
    <w:rsid w:val="00C21C58"/>
    <w:rsid w:val="00C2406F"/>
    <w:rsid w:val="00C247C8"/>
    <w:rsid w:val="00C33079"/>
    <w:rsid w:val="00C3486D"/>
    <w:rsid w:val="00C405E8"/>
    <w:rsid w:val="00C405EA"/>
    <w:rsid w:val="00C43852"/>
    <w:rsid w:val="00C442E0"/>
    <w:rsid w:val="00C45231"/>
    <w:rsid w:val="00C551FF"/>
    <w:rsid w:val="00C60A53"/>
    <w:rsid w:val="00C637BF"/>
    <w:rsid w:val="00C64AC5"/>
    <w:rsid w:val="00C70A3A"/>
    <w:rsid w:val="00C72833"/>
    <w:rsid w:val="00C73C32"/>
    <w:rsid w:val="00C77569"/>
    <w:rsid w:val="00C80F1D"/>
    <w:rsid w:val="00C91962"/>
    <w:rsid w:val="00C91EEB"/>
    <w:rsid w:val="00C93F40"/>
    <w:rsid w:val="00C95EBA"/>
    <w:rsid w:val="00CA3D0C"/>
    <w:rsid w:val="00CA3E97"/>
    <w:rsid w:val="00CC06D5"/>
    <w:rsid w:val="00CC0ACF"/>
    <w:rsid w:val="00CC7206"/>
    <w:rsid w:val="00CD65C1"/>
    <w:rsid w:val="00CE1F39"/>
    <w:rsid w:val="00D14C01"/>
    <w:rsid w:val="00D17CFD"/>
    <w:rsid w:val="00D35DBD"/>
    <w:rsid w:val="00D41855"/>
    <w:rsid w:val="00D47503"/>
    <w:rsid w:val="00D516DF"/>
    <w:rsid w:val="00D52D55"/>
    <w:rsid w:val="00D57972"/>
    <w:rsid w:val="00D633A3"/>
    <w:rsid w:val="00D675A9"/>
    <w:rsid w:val="00D70883"/>
    <w:rsid w:val="00D738D6"/>
    <w:rsid w:val="00D755EB"/>
    <w:rsid w:val="00D76048"/>
    <w:rsid w:val="00D7762E"/>
    <w:rsid w:val="00D81999"/>
    <w:rsid w:val="00D82E6F"/>
    <w:rsid w:val="00D87E00"/>
    <w:rsid w:val="00D9134D"/>
    <w:rsid w:val="00D939E2"/>
    <w:rsid w:val="00D93B97"/>
    <w:rsid w:val="00DA151D"/>
    <w:rsid w:val="00DA3A50"/>
    <w:rsid w:val="00DA6083"/>
    <w:rsid w:val="00DA7A03"/>
    <w:rsid w:val="00DB1377"/>
    <w:rsid w:val="00DB1818"/>
    <w:rsid w:val="00DC309B"/>
    <w:rsid w:val="00DC490C"/>
    <w:rsid w:val="00DC4DA2"/>
    <w:rsid w:val="00DD01D3"/>
    <w:rsid w:val="00DD097D"/>
    <w:rsid w:val="00DD3061"/>
    <w:rsid w:val="00DD4C17"/>
    <w:rsid w:val="00DD74A5"/>
    <w:rsid w:val="00DF2285"/>
    <w:rsid w:val="00DF2B1F"/>
    <w:rsid w:val="00DF62CD"/>
    <w:rsid w:val="00DF7E25"/>
    <w:rsid w:val="00E16509"/>
    <w:rsid w:val="00E22940"/>
    <w:rsid w:val="00E2534C"/>
    <w:rsid w:val="00E363F8"/>
    <w:rsid w:val="00E3712F"/>
    <w:rsid w:val="00E4077B"/>
    <w:rsid w:val="00E44582"/>
    <w:rsid w:val="00E44DB7"/>
    <w:rsid w:val="00E4542C"/>
    <w:rsid w:val="00E678AE"/>
    <w:rsid w:val="00E67F64"/>
    <w:rsid w:val="00E77645"/>
    <w:rsid w:val="00E82329"/>
    <w:rsid w:val="00EA1492"/>
    <w:rsid w:val="00EA15B0"/>
    <w:rsid w:val="00EA5EA7"/>
    <w:rsid w:val="00EB0BDE"/>
    <w:rsid w:val="00EC2E92"/>
    <w:rsid w:val="00EC3B73"/>
    <w:rsid w:val="00EC4A25"/>
    <w:rsid w:val="00EC7BD9"/>
    <w:rsid w:val="00ED166D"/>
    <w:rsid w:val="00ED7EA1"/>
    <w:rsid w:val="00EE3E78"/>
    <w:rsid w:val="00EF608C"/>
    <w:rsid w:val="00F025A2"/>
    <w:rsid w:val="00F04712"/>
    <w:rsid w:val="00F06422"/>
    <w:rsid w:val="00F10D34"/>
    <w:rsid w:val="00F12D1B"/>
    <w:rsid w:val="00F13360"/>
    <w:rsid w:val="00F22EC7"/>
    <w:rsid w:val="00F325C8"/>
    <w:rsid w:val="00F34CBC"/>
    <w:rsid w:val="00F410E6"/>
    <w:rsid w:val="00F51285"/>
    <w:rsid w:val="00F653B8"/>
    <w:rsid w:val="00F656FA"/>
    <w:rsid w:val="00F700A1"/>
    <w:rsid w:val="00F72B0D"/>
    <w:rsid w:val="00F74114"/>
    <w:rsid w:val="00F82135"/>
    <w:rsid w:val="00F83001"/>
    <w:rsid w:val="00F83C9B"/>
    <w:rsid w:val="00F86E6A"/>
    <w:rsid w:val="00F9008D"/>
    <w:rsid w:val="00F9591D"/>
    <w:rsid w:val="00F97FC4"/>
    <w:rsid w:val="00FA1266"/>
    <w:rsid w:val="00FA528F"/>
    <w:rsid w:val="00FA55B6"/>
    <w:rsid w:val="00FB6E34"/>
    <w:rsid w:val="00FB7669"/>
    <w:rsid w:val="00FC1192"/>
    <w:rsid w:val="00FC15EA"/>
    <w:rsid w:val="00FC49D2"/>
    <w:rsid w:val="00FD4BE9"/>
    <w:rsid w:val="00FE7B22"/>
    <w:rsid w:val="00FF0E55"/>
    <w:rsid w:val="00FF1470"/>
    <w:rsid w:val="00FF1DB7"/>
    <w:rsid w:val="00FF33BC"/>
    <w:rsid w:val="00FF456C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A2DE6"/>
    <w:pPr>
      <w:ind w:left="720"/>
      <w:contextualSpacing/>
    </w:pPr>
  </w:style>
  <w:style w:type="character" w:styleId="CommentReference">
    <w:name w:val="annotation reference"/>
    <w:basedOn w:val="DefaultParagraphFont"/>
    <w:rsid w:val="00285A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A82"/>
  </w:style>
  <w:style w:type="character" w:customStyle="1" w:styleId="CommentTextChar">
    <w:name w:val="Comment Text Char"/>
    <w:basedOn w:val="DefaultParagraphFont"/>
    <w:link w:val="CommentText"/>
    <w:rsid w:val="00285A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5A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5A82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291a3922-e4b9-4c14-b3a1-9dd1fd071e64</TitusGUID>
  <TitusMetadata xmlns="">eyJucyI6IlR1cmtjZWxsIiwicHJvcHMiOlt7Im4iOiJUVVJLQ0VMTENMQVNTSUZJQ0FUSU9OIiwidmFscyI6W3sidmFsdWUiOiJLNFBTNE1ESVNJIn1dfSx7Im4iOiJLVktLIiwidmFscyI6W3sidmFsdWUiOiJrdjFjZXJtZTIifV19XX0=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818E-5C38-4DF0-8D66-9CFF207D99D6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BD46E83B-19DD-4F44-93C5-34EB00A0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6315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HW</dc:creator>
  <cp:keywords>KAPSAM DIŞI</cp:keywords>
  <cp:lastModifiedBy>SA1Update-Alice</cp:lastModifiedBy>
  <cp:revision>3</cp:revision>
  <cp:lastPrinted>2019-02-25T14:05:00Z</cp:lastPrinted>
  <dcterms:created xsi:type="dcterms:W3CDTF">2025-08-29T11:51:00Z</dcterms:created>
  <dcterms:modified xsi:type="dcterms:W3CDTF">2025-08-29T11:52:00Z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291a3922-e4b9-4c14-b3a1-9dd1fd071e64</vt:lpwstr>
  </property>
  <property fmtid="{D5CDD505-2E9C-101B-9397-08002B2CF9AE}" pid="3" name="TURKCELLCLASSIFICATION">
    <vt:lpwstr>K4PS4MDISI</vt:lpwstr>
  </property>
  <property fmtid="{D5CDD505-2E9C-101B-9397-08002B2CF9AE}" pid="4" name="KVKK">
    <vt:lpwstr>kv1cerme2</vt:lpwstr>
  </property>
</Properties>
</file>